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5B0C" w:rsidRPr="009044F1" w:rsidRDefault="00C05B0C" w:rsidP="00C05B0C">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C05B0C" w:rsidRDefault="00C05B0C" w:rsidP="00C05B0C">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w:t>
      </w:r>
      <w:r w:rsidRPr="009044F1">
        <w:rPr>
          <w:rFonts w:ascii="GHEA Grapalat" w:hAnsi="GHEA Grapalat"/>
          <w:i w:val="0"/>
          <w:sz w:val="24"/>
          <w:szCs w:val="24"/>
        </w:rPr>
        <w:t xml:space="preserve"> </w:t>
      </w:r>
      <w:r>
        <w:rPr>
          <w:rFonts w:ascii="GHEA Grapalat" w:hAnsi="GHEA Grapalat"/>
          <w:i w:val="0"/>
          <w:sz w:val="24"/>
          <w:szCs w:val="24"/>
          <w:lang w:val="hy-AM"/>
        </w:rPr>
        <w:t>ЗАПРОС</w:t>
      </w:r>
      <w:r>
        <w:rPr>
          <w:rFonts w:ascii="GHEA Grapalat" w:hAnsi="GHEA Grapalat"/>
          <w:i w:val="0"/>
          <w:sz w:val="24"/>
          <w:szCs w:val="24"/>
        </w:rPr>
        <w:t>Е</w:t>
      </w:r>
      <w:r>
        <w:rPr>
          <w:rFonts w:ascii="GHEA Grapalat" w:hAnsi="GHEA Grapalat"/>
          <w:i w:val="0"/>
          <w:sz w:val="24"/>
          <w:szCs w:val="24"/>
          <w:lang w:val="hy-AM"/>
        </w:rPr>
        <w:t xml:space="preserve"> КОТИРОВОК</w:t>
      </w:r>
      <w:r w:rsidRPr="009044F1">
        <w:rPr>
          <w:rFonts w:ascii="GHEA Grapalat" w:hAnsi="GHEA Grapalat"/>
          <w:i w:val="0"/>
          <w:sz w:val="24"/>
          <w:szCs w:val="24"/>
        </w:rPr>
        <w:t xml:space="preserve"> </w:t>
      </w:r>
    </w:p>
    <w:p w:rsidR="00C05B0C" w:rsidRDefault="00C05B0C" w:rsidP="00C05B0C">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Pr>
          <w:rFonts w:ascii="GHEA Grapalat" w:hAnsi="GHEA Grapalat"/>
          <w:i w:val="0"/>
          <w:sz w:val="24"/>
          <w:szCs w:val="24"/>
        </w:rPr>
        <w:t>№</w:t>
      </w:r>
      <w:r w:rsidRPr="00CE267F">
        <w:rPr>
          <w:rFonts w:ascii="GHEA Grapalat" w:hAnsi="GHEA Grapalat"/>
          <w:i w:val="0"/>
          <w:sz w:val="24"/>
          <w:szCs w:val="24"/>
        </w:rPr>
        <w:t xml:space="preserve">1 </w:t>
      </w:r>
      <w:r w:rsidRPr="009044F1">
        <w:rPr>
          <w:rFonts w:ascii="GHEA Grapalat" w:hAnsi="GHEA Grapalat"/>
          <w:i w:val="0"/>
          <w:sz w:val="24"/>
          <w:szCs w:val="24"/>
        </w:rPr>
        <w:t xml:space="preserve">от </w:t>
      </w:r>
    </w:p>
    <w:p w:rsidR="00C05B0C" w:rsidRPr="009044F1" w:rsidRDefault="00C05B0C" w:rsidP="00C05B0C">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Pr="003C59C7">
        <w:rPr>
          <w:rFonts w:ascii="GHEA Grapalat" w:hAnsi="GHEA Grapalat"/>
          <w:i w:val="0"/>
          <w:sz w:val="24"/>
          <w:szCs w:val="24"/>
        </w:rPr>
        <w:t>1</w:t>
      </w:r>
      <w:r w:rsidR="003C59C7" w:rsidRPr="003C59C7">
        <w:rPr>
          <w:rFonts w:ascii="GHEA Grapalat" w:hAnsi="GHEA Grapalat"/>
          <w:i w:val="0"/>
          <w:sz w:val="24"/>
          <w:szCs w:val="24"/>
          <w:lang w:val="en-US"/>
        </w:rPr>
        <w:t>5</w:t>
      </w:r>
      <w:r w:rsidRPr="003C59C7">
        <w:rPr>
          <w:rFonts w:ascii="GHEA Grapalat" w:hAnsi="GHEA Grapalat"/>
          <w:i w:val="0"/>
          <w:sz w:val="24"/>
          <w:szCs w:val="24"/>
        </w:rPr>
        <w:t>-ого января  2026 года</w:t>
      </w:r>
      <w:r w:rsidRPr="009044F1">
        <w:rPr>
          <w:rFonts w:ascii="GHEA Grapalat" w:hAnsi="GHEA Grapalat"/>
          <w:i w:val="0"/>
          <w:sz w:val="24"/>
          <w:szCs w:val="24"/>
        </w:rPr>
        <w:t xml:space="preserve"> </w:t>
      </w:r>
    </w:p>
    <w:p w:rsidR="00C05B0C" w:rsidRPr="009044F1" w:rsidRDefault="00C05B0C" w:rsidP="00C05B0C">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1E1541">
        <w:rPr>
          <w:rFonts w:ascii="GHEA Grapalat" w:hAnsi="GHEA Grapalat"/>
          <w:i w:val="0"/>
          <w:sz w:val="24"/>
          <w:szCs w:val="24"/>
        </w:rPr>
        <w:t>«</w:t>
      </w:r>
      <w:r>
        <w:rPr>
          <w:rFonts w:ascii="GHEA Grapalat" w:hAnsi="GHEA Grapalat"/>
          <w:b/>
          <w:i w:val="0"/>
          <w:spacing w:val="-6"/>
          <w:sz w:val="24"/>
          <w:szCs w:val="24"/>
        </w:rPr>
        <w:t>GL-GHTsDzB-01/26</w:t>
      </w:r>
      <w:r w:rsidRPr="001E1541">
        <w:rPr>
          <w:rFonts w:ascii="GHEA Grapalat" w:hAnsi="GHEA Grapalat"/>
          <w:i w:val="0"/>
          <w:sz w:val="24"/>
          <w:szCs w:val="24"/>
        </w:rPr>
        <w:t>»</w:t>
      </w:r>
    </w:p>
    <w:p w:rsidR="00C05B0C" w:rsidRPr="009044F1" w:rsidRDefault="00382FFC" w:rsidP="00382FFC">
      <w:pPr>
        <w:pStyle w:val="a3"/>
        <w:widowControl w:val="0"/>
        <w:spacing w:line="240" w:lineRule="auto"/>
        <w:ind w:firstLine="0"/>
        <w:rPr>
          <w:rFonts w:ascii="GHEA Grapalat" w:hAnsi="GHEA Grapalat"/>
          <w:i w:val="0"/>
          <w:sz w:val="24"/>
          <w:szCs w:val="24"/>
        </w:rPr>
      </w:pPr>
      <w:r w:rsidRPr="00874F69">
        <w:rPr>
          <w:rFonts w:ascii="GHEA Grapalat" w:hAnsi="GHEA Grapalat"/>
          <w:i w:val="0"/>
          <w:sz w:val="24"/>
          <w:szCs w:val="24"/>
        </w:rPr>
        <w:t xml:space="preserve">       </w:t>
      </w:r>
      <w:r w:rsidR="00C05B0C" w:rsidRPr="009044F1">
        <w:rPr>
          <w:rFonts w:ascii="GHEA Grapalat" w:hAnsi="GHEA Grapalat"/>
          <w:i w:val="0"/>
          <w:sz w:val="24"/>
          <w:szCs w:val="24"/>
        </w:rPr>
        <w:t xml:space="preserve">Заказчик </w:t>
      </w:r>
      <w:r w:rsidR="00C05B0C" w:rsidRPr="001E1541">
        <w:rPr>
          <w:rFonts w:ascii="GHEA Grapalat" w:hAnsi="GHEA Grapalat"/>
          <w:i w:val="0"/>
          <w:sz w:val="24"/>
          <w:szCs w:val="24"/>
        </w:rPr>
        <w:t>О</w:t>
      </w:r>
      <w:r w:rsidR="00874F69" w:rsidRPr="00874F69">
        <w:rPr>
          <w:rFonts w:ascii="GHEA Grapalat" w:hAnsi="GHEA Grapalat"/>
          <w:i w:val="0"/>
          <w:sz w:val="24"/>
          <w:szCs w:val="24"/>
        </w:rPr>
        <w:t>А</w:t>
      </w:r>
      <w:r w:rsidR="00C05B0C" w:rsidRPr="001E1541">
        <w:rPr>
          <w:rFonts w:ascii="GHEA Grapalat" w:hAnsi="GHEA Grapalat"/>
          <w:i w:val="0"/>
          <w:sz w:val="24"/>
          <w:szCs w:val="24"/>
        </w:rPr>
        <w:t>О НП</w:t>
      </w:r>
      <w:r w:rsidR="00C05B0C">
        <w:rPr>
          <w:rFonts w:ascii="GHEA Grapalat" w:hAnsi="GHEA Grapalat"/>
          <w:i w:val="0"/>
          <w:sz w:val="24"/>
          <w:szCs w:val="24"/>
        </w:rPr>
        <w:t>O</w:t>
      </w:r>
      <w:r w:rsidR="00C05B0C" w:rsidRPr="001E1541">
        <w:rPr>
          <w:rFonts w:ascii="GHEA Grapalat" w:hAnsi="GHEA Grapalat"/>
          <w:i w:val="0"/>
          <w:sz w:val="24"/>
          <w:szCs w:val="24"/>
        </w:rPr>
        <w:t xml:space="preserve"> «ГАРНИ-ЛЕР»</w:t>
      </w:r>
      <w:r w:rsidR="00C05B0C" w:rsidRPr="009044F1">
        <w:rPr>
          <w:rFonts w:ascii="GHEA Grapalat" w:hAnsi="GHEA Grapalat"/>
          <w:i w:val="0"/>
          <w:sz w:val="24"/>
          <w:szCs w:val="24"/>
        </w:rPr>
        <w:t>, находящийся по адресу</w:t>
      </w:r>
      <w:r w:rsidR="00C05B0C" w:rsidRPr="009451AD">
        <w:rPr>
          <w:rFonts w:ascii="GHEA Grapalat" w:hAnsi="GHEA Grapalat"/>
          <w:b/>
          <w:i w:val="0"/>
          <w:sz w:val="22"/>
          <w:szCs w:val="22"/>
        </w:rPr>
        <w:t xml:space="preserve"> </w:t>
      </w:r>
      <w:r w:rsidR="00C05B0C">
        <w:rPr>
          <w:rFonts w:ascii="GHEA Grapalat" w:hAnsi="GHEA Grapalat"/>
          <w:b/>
          <w:i w:val="0"/>
          <w:sz w:val="22"/>
          <w:szCs w:val="22"/>
        </w:rPr>
        <w:t xml:space="preserve">РА г. Егвард шассе Ереванская </w:t>
      </w:r>
      <w:r w:rsidR="0028134E" w:rsidRPr="0028134E">
        <w:rPr>
          <w:rFonts w:ascii="GHEA Grapalat" w:hAnsi="GHEA Grapalat"/>
          <w:b/>
          <w:i w:val="0"/>
          <w:sz w:val="22"/>
          <w:szCs w:val="22"/>
        </w:rPr>
        <w:t>84</w:t>
      </w:r>
      <w:r w:rsidR="00C05B0C">
        <w:rPr>
          <w:rFonts w:ascii="GHEA Grapalat" w:hAnsi="GHEA Grapalat"/>
          <w:b/>
          <w:i w:val="0"/>
          <w:sz w:val="22"/>
          <w:szCs w:val="22"/>
        </w:rPr>
        <w:t xml:space="preserve"> </w:t>
      </w:r>
      <w:r w:rsidR="00C05B0C" w:rsidRPr="007B0562">
        <w:rPr>
          <w:rFonts w:ascii="GHEA Grapalat" w:hAnsi="GHEA Grapalat"/>
          <w:i w:val="0"/>
          <w:sz w:val="24"/>
          <w:szCs w:val="24"/>
        </w:rPr>
        <w:t xml:space="preserve">объявляет </w:t>
      </w:r>
      <w:r w:rsidR="00C05B0C" w:rsidRPr="00EB190D">
        <w:rPr>
          <w:rFonts w:ascii="GHEA Grapalat" w:hAnsi="GHEA Grapalat"/>
          <w:i w:val="0"/>
          <w:sz w:val="24"/>
          <w:szCs w:val="24"/>
        </w:rPr>
        <w:t>запрос котировок</w:t>
      </w:r>
      <w:r w:rsidR="00C05B0C">
        <w:rPr>
          <w:rFonts w:ascii="GHEA Grapalat" w:hAnsi="GHEA Grapalat"/>
          <w:i w:val="0"/>
          <w:sz w:val="24"/>
          <w:szCs w:val="24"/>
        </w:rPr>
        <w:t xml:space="preserve">, </w:t>
      </w:r>
      <w:r w:rsidR="00C05B0C"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C05B0C" w:rsidRPr="009044F1">
          <w:rPr>
            <w:rFonts w:ascii="GHEA Grapalat" w:hAnsi="GHEA Grapalat"/>
            <w:i w:val="0"/>
            <w:sz w:val="24"/>
            <w:szCs w:val="24"/>
          </w:rPr>
          <w:t>www.armeps.am</w:t>
        </w:r>
      </w:hyperlink>
      <w:r w:rsidR="00C05B0C" w:rsidRPr="009044F1">
        <w:rPr>
          <w:rFonts w:ascii="GHEA Grapalat" w:hAnsi="GHEA Grapalat"/>
          <w:i w:val="0"/>
          <w:sz w:val="24"/>
          <w:szCs w:val="24"/>
        </w:rPr>
        <w:t>).</w:t>
      </w:r>
    </w:p>
    <w:p w:rsidR="00C05B0C" w:rsidRPr="00260ACC" w:rsidRDefault="00C05B0C" w:rsidP="00C05B0C">
      <w:pPr>
        <w:pStyle w:val="a3"/>
        <w:widowControl w:val="0"/>
        <w:spacing w:line="240" w:lineRule="auto"/>
        <w:ind w:firstLine="567"/>
        <w:rPr>
          <w:rFonts w:ascii="GHEA Grapalat" w:hAnsi="GHEA Grapalat"/>
          <w:b/>
          <w:i w:val="0"/>
          <w:sz w:val="22"/>
          <w:szCs w:val="22"/>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E6BB3">
        <w:rPr>
          <w:rFonts w:ascii="GHEA Grapalat" w:hAnsi="GHEA Grapalat"/>
          <w:i w:val="0"/>
          <w:spacing w:val="6"/>
          <w:sz w:val="24"/>
          <w:szCs w:val="24"/>
        </w:rPr>
        <w:t>У</w:t>
      </w:r>
      <w:r w:rsidRPr="00260ACC">
        <w:rPr>
          <w:rFonts w:ascii="GHEA Grapalat" w:hAnsi="GHEA Grapalat"/>
          <w:i w:val="0"/>
          <w:spacing w:val="6"/>
          <w:sz w:val="24"/>
          <w:szCs w:val="24"/>
        </w:rPr>
        <w:t>слуг</w:t>
      </w:r>
      <w:r w:rsidRPr="006348BA">
        <w:rPr>
          <w:rFonts w:ascii="GHEA Grapalat" w:hAnsi="GHEA Grapalat"/>
          <w:i w:val="0"/>
          <w:spacing w:val="6"/>
          <w:sz w:val="24"/>
          <w:szCs w:val="24"/>
        </w:rPr>
        <w:t>и</w:t>
      </w:r>
      <w:r>
        <w:rPr>
          <w:rFonts w:ascii="GHEA Grapalat" w:hAnsi="GHEA Grapalat"/>
          <w:i w:val="0"/>
          <w:spacing w:val="6"/>
          <w:sz w:val="24"/>
          <w:szCs w:val="24"/>
        </w:rPr>
        <w:t xml:space="preserve"> </w:t>
      </w:r>
      <w:r w:rsidRPr="00260ACC">
        <w:rPr>
          <w:rFonts w:ascii="GHEA Grapalat" w:hAnsi="GHEA Grapalat"/>
          <w:i w:val="0"/>
          <w:sz w:val="24"/>
          <w:szCs w:val="24"/>
        </w:rPr>
        <w:t>«</w:t>
      </w:r>
      <w:r w:rsidRPr="00260ACC">
        <w:rPr>
          <w:rFonts w:ascii="GHEA Grapalat" w:hAnsi="GHEA Grapalat"/>
          <w:b/>
          <w:i w:val="0"/>
          <w:sz w:val="24"/>
          <w:szCs w:val="24"/>
        </w:rPr>
        <w:t>Служба электроснабжения</w:t>
      </w:r>
      <w:r w:rsidRPr="00260ACC">
        <w:rPr>
          <w:rFonts w:ascii="GHEA Grapalat" w:hAnsi="GHEA Grapalat"/>
          <w:i w:val="0"/>
          <w:sz w:val="24"/>
          <w:szCs w:val="24"/>
        </w:rPr>
        <w:t>»</w:t>
      </w:r>
      <w:r w:rsidRPr="00260ACC">
        <w:rPr>
          <w:rFonts w:ascii="GHEA Grapalat" w:hAnsi="GHEA Grapalat"/>
          <w:b/>
          <w:i w:val="0"/>
          <w:sz w:val="22"/>
          <w:szCs w:val="22"/>
        </w:rPr>
        <w:t xml:space="preserve"> </w:t>
      </w:r>
      <w:r w:rsidRPr="00260ACC">
        <w:rPr>
          <w:rFonts w:ascii="GHEA Grapalat" w:hAnsi="GHEA Grapalat"/>
          <w:i w:val="0"/>
        </w:rPr>
        <w:t>(далее — договор).</w:t>
      </w:r>
    </w:p>
    <w:p w:rsidR="00C05B0C" w:rsidRPr="009044F1" w:rsidRDefault="00C05B0C" w:rsidP="00C05B0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C05B0C" w:rsidRDefault="00C05B0C" w:rsidP="00C05B0C">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C05B0C" w:rsidRPr="003F762C" w:rsidRDefault="00C05B0C" w:rsidP="00C05B0C">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C05B0C" w:rsidRDefault="00C05B0C" w:rsidP="00C05B0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rsidR="00C05B0C" w:rsidRPr="00D5443D" w:rsidRDefault="00C05B0C" w:rsidP="00C05B0C">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C05B0C" w:rsidRPr="00C07F24" w:rsidRDefault="00C05B0C" w:rsidP="00C05B0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3528D5">
        <w:rPr>
          <w:rFonts w:ascii="GHEA Grapalat" w:hAnsi="GHEA Grapalat"/>
          <w:b/>
          <w:i w:val="0"/>
          <w:sz w:val="24"/>
          <w:szCs w:val="24"/>
        </w:rPr>
        <w:t xml:space="preserve">до </w:t>
      </w:r>
      <w:r>
        <w:rPr>
          <w:rFonts w:ascii="GHEA Grapalat" w:hAnsi="GHEA Grapalat"/>
          <w:b/>
          <w:i w:val="0"/>
          <w:sz w:val="24"/>
          <w:szCs w:val="24"/>
        </w:rPr>
        <w:t xml:space="preserve">14:00 </w:t>
      </w:r>
      <w:r w:rsidRPr="003528D5">
        <w:rPr>
          <w:rFonts w:ascii="GHEA Grapalat" w:hAnsi="GHEA Grapalat"/>
          <w:b/>
          <w:i w:val="0"/>
          <w:sz w:val="24"/>
          <w:szCs w:val="24"/>
        </w:rPr>
        <w:t xml:space="preserve"> часов </w:t>
      </w:r>
      <w:r w:rsidR="00874F69" w:rsidRPr="00874F69">
        <w:rPr>
          <w:rFonts w:ascii="GHEA Grapalat" w:hAnsi="GHEA Grapalat"/>
          <w:b/>
          <w:i w:val="0"/>
          <w:sz w:val="24"/>
          <w:szCs w:val="24"/>
        </w:rPr>
        <w:t>8</w:t>
      </w:r>
      <w:r w:rsidRPr="003528D5">
        <w:rPr>
          <w:rFonts w:ascii="GHEA Grapalat" w:hAnsi="GHEA Grapalat"/>
          <w:b/>
          <w:i w:val="0"/>
          <w:sz w:val="24"/>
          <w:szCs w:val="24"/>
        </w:rPr>
        <w:t>-ого</w:t>
      </w:r>
      <w:r>
        <w:rPr>
          <w:rFonts w:ascii="GHEA Grapalat" w:hAnsi="GHEA Grapalat"/>
          <w:i w:val="0"/>
          <w:sz w:val="24"/>
          <w:szCs w:val="24"/>
        </w:rPr>
        <w:t xml:space="preserve"> </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C05B0C" w:rsidRPr="001B32D9" w:rsidRDefault="00C05B0C" w:rsidP="00C05B0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C05B0C" w:rsidRPr="001B32D9" w:rsidRDefault="00C05B0C" w:rsidP="00C05B0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3528D5">
        <w:rPr>
          <w:rFonts w:ascii="GHEA Grapalat" w:hAnsi="GHEA Grapalat"/>
          <w:b/>
          <w:i w:val="0"/>
          <w:sz w:val="24"/>
          <w:szCs w:val="24"/>
        </w:rPr>
        <w:t xml:space="preserve">в </w:t>
      </w:r>
      <w:r>
        <w:rPr>
          <w:rFonts w:ascii="GHEA Grapalat" w:hAnsi="GHEA Grapalat"/>
          <w:b/>
          <w:i w:val="0"/>
          <w:sz w:val="24"/>
          <w:szCs w:val="24"/>
        </w:rPr>
        <w:t xml:space="preserve">14:00 </w:t>
      </w:r>
      <w:r w:rsidRPr="003528D5">
        <w:rPr>
          <w:rFonts w:ascii="GHEA Grapalat" w:hAnsi="GHEA Grapalat"/>
          <w:b/>
          <w:i w:val="0"/>
          <w:sz w:val="24"/>
          <w:szCs w:val="24"/>
        </w:rPr>
        <w:t xml:space="preserve"> часов на</w:t>
      </w:r>
      <w:r>
        <w:rPr>
          <w:rFonts w:ascii="GHEA Grapalat" w:hAnsi="GHEA Grapalat"/>
          <w:b/>
          <w:i w:val="0"/>
          <w:sz w:val="24"/>
          <w:szCs w:val="24"/>
        </w:rPr>
        <w:t xml:space="preserve"> </w:t>
      </w:r>
      <w:r w:rsidR="00874F69" w:rsidRPr="00874F69">
        <w:rPr>
          <w:rFonts w:ascii="GHEA Grapalat" w:hAnsi="GHEA Grapalat"/>
          <w:b/>
          <w:i w:val="0"/>
          <w:sz w:val="24"/>
          <w:szCs w:val="24"/>
        </w:rPr>
        <w:t>8</w:t>
      </w:r>
      <w:r w:rsidRPr="003528D5">
        <w:rPr>
          <w:rFonts w:ascii="GHEA Grapalat" w:hAnsi="GHEA Grapalat"/>
          <w:b/>
          <w:i w:val="0"/>
          <w:sz w:val="24"/>
          <w:szCs w:val="24"/>
        </w:rPr>
        <w:t>-</w:t>
      </w:r>
      <w:r w:rsidRPr="00B33B6A">
        <w:rPr>
          <w:rFonts w:ascii="GHEA Grapalat" w:hAnsi="GHEA Grapalat"/>
          <w:b/>
          <w:i w:val="0"/>
          <w:sz w:val="24"/>
          <w:szCs w:val="24"/>
        </w:rPr>
        <w:t>о</w:t>
      </w:r>
      <w:r w:rsidRPr="003528D5">
        <w:rPr>
          <w:rFonts w:ascii="GHEA Grapalat" w:hAnsi="GHEA Grapalat"/>
          <w:b/>
          <w:i w:val="0"/>
          <w:sz w:val="24"/>
          <w:szCs w:val="24"/>
        </w:rPr>
        <w:t>й день</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rsidR="00C05B0C" w:rsidRPr="001B32D9" w:rsidRDefault="00C05B0C" w:rsidP="00C05B0C">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C05B0C" w:rsidRPr="003A1EBB" w:rsidRDefault="00C05B0C" w:rsidP="00C05B0C">
      <w:pPr>
        <w:pStyle w:val="a3"/>
        <w:widowControl w:val="0"/>
        <w:spacing w:line="240" w:lineRule="auto"/>
        <w:ind w:firstLine="567"/>
        <w:rPr>
          <w:rFonts w:ascii="GHEA Grapalat" w:hAnsi="GHEA Grapalat"/>
          <w:i w:val="0"/>
          <w:sz w:val="16"/>
          <w:szCs w:val="16"/>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945BB7">
        <w:rPr>
          <w:rFonts w:ascii="GHEA Grapalat" w:hAnsi="GHEA Grapalat"/>
          <w:i w:val="0"/>
          <w:sz w:val="24"/>
          <w:szCs w:val="24"/>
        </w:rPr>
        <w:t xml:space="preserve"> </w:t>
      </w:r>
      <w:r>
        <w:rPr>
          <w:rFonts w:ascii="GHEA Grapalat" w:hAnsi="GHEA Grapalat"/>
          <w:b/>
          <w:bCs/>
          <w:i w:val="0"/>
          <w:sz w:val="24"/>
          <w:szCs w:val="24"/>
          <w:lang w:val="hy-AM"/>
        </w:rPr>
        <w:t>А</w:t>
      </w:r>
      <w:r w:rsidRPr="008F1B43">
        <w:rPr>
          <w:rFonts w:ascii="GHEA Grapalat" w:hAnsi="GHEA Grapalat"/>
          <w:b/>
          <w:bCs/>
          <w:i w:val="0"/>
          <w:sz w:val="24"/>
          <w:szCs w:val="24"/>
        </w:rPr>
        <w:t xml:space="preserve">шот </w:t>
      </w:r>
      <w:r w:rsidRPr="008D3B06">
        <w:rPr>
          <w:rFonts w:ascii="GHEA Grapalat" w:hAnsi="GHEA Grapalat"/>
          <w:b/>
          <w:bCs/>
          <w:i w:val="0"/>
          <w:sz w:val="24"/>
          <w:szCs w:val="24"/>
          <w:lang w:val="hy-AM"/>
        </w:rPr>
        <w:t>Казарян</w:t>
      </w:r>
      <w:r>
        <w:rPr>
          <w:rFonts w:ascii="GHEA Grapalat" w:hAnsi="GHEA Grapalat"/>
          <w:i w:val="0"/>
          <w:sz w:val="24"/>
          <w:szCs w:val="24"/>
        </w:rPr>
        <w:t>.</w:t>
      </w:r>
    </w:p>
    <w:p w:rsidR="00C05B0C" w:rsidRDefault="00C05B0C" w:rsidP="00C05B0C">
      <w:pPr>
        <w:pStyle w:val="a3"/>
        <w:spacing w:line="240" w:lineRule="auto"/>
        <w:ind w:firstLine="567"/>
        <w:jc w:val="left"/>
        <w:rPr>
          <w:rFonts w:ascii="GHEA Grapalat" w:hAnsi="GHEA Grapalat"/>
          <w:i w:val="0"/>
          <w:color w:val="000000" w:themeColor="text1"/>
          <w:sz w:val="22"/>
          <w:szCs w:val="22"/>
        </w:rPr>
      </w:pPr>
    </w:p>
    <w:p w:rsidR="00C05B0C" w:rsidRPr="00670792" w:rsidRDefault="00C05B0C" w:rsidP="00C05B0C">
      <w:pPr>
        <w:pStyle w:val="a3"/>
        <w:spacing w:line="240" w:lineRule="auto"/>
        <w:ind w:firstLine="567"/>
        <w:jc w:val="left"/>
        <w:rPr>
          <w:rFonts w:ascii="GHEA Grapalat" w:hAnsi="GHEA Grapalat"/>
          <w:i w:val="0"/>
          <w:color w:val="000000" w:themeColor="text1"/>
          <w:sz w:val="22"/>
          <w:szCs w:val="22"/>
        </w:rPr>
      </w:pPr>
      <w:r>
        <w:rPr>
          <w:rFonts w:ascii="GHEA Grapalat" w:hAnsi="GHEA Grapalat"/>
          <w:i w:val="0"/>
          <w:color w:val="000000" w:themeColor="text1"/>
          <w:sz w:val="22"/>
          <w:szCs w:val="22"/>
        </w:rPr>
        <w:t>Телефон</w:t>
      </w:r>
      <w:r>
        <w:rPr>
          <w:rFonts w:ascii="GHEA Grapalat" w:hAnsi="GHEA Grapalat"/>
          <w:i w:val="0"/>
          <w:color w:val="000000" w:themeColor="text1"/>
          <w:sz w:val="22"/>
          <w:szCs w:val="22"/>
          <w:lang w:val="af-ZA"/>
        </w:rPr>
        <w:t xml:space="preserve"> </w:t>
      </w:r>
      <w:r>
        <w:rPr>
          <w:rFonts w:ascii="GHEA Grapalat" w:hAnsi="GHEA Grapalat"/>
          <w:b/>
          <w:i w:val="0"/>
          <w:color w:val="000000" w:themeColor="text1"/>
          <w:sz w:val="22"/>
          <w:szCs w:val="22"/>
        </w:rPr>
        <w:t>093-56-60-66</w:t>
      </w:r>
    </w:p>
    <w:p w:rsidR="00C05B0C" w:rsidRDefault="00C05B0C" w:rsidP="00C05B0C">
      <w:pPr>
        <w:pStyle w:val="a3"/>
        <w:spacing w:line="240" w:lineRule="auto"/>
        <w:ind w:firstLine="567"/>
        <w:jc w:val="left"/>
        <w:rPr>
          <w:rFonts w:ascii="GHEA Grapalat" w:hAnsi="GHEA Grapalat"/>
          <w:i w:val="0"/>
          <w:color w:val="000000" w:themeColor="text1"/>
          <w:sz w:val="22"/>
          <w:szCs w:val="22"/>
          <w:lang w:val="af-ZA"/>
        </w:rPr>
      </w:pPr>
      <w:r>
        <w:rPr>
          <w:rFonts w:ascii="GHEA Grapalat" w:hAnsi="GHEA Grapalat"/>
          <w:i w:val="0"/>
          <w:color w:val="000000" w:themeColor="text1"/>
          <w:sz w:val="22"/>
          <w:szCs w:val="22"/>
        </w:rPr>
        <w:t xml:space="preserve">Электронная почта </w:t>
      </w:r>
      <w:r>
        <w:rPr>
          <w:rFonts w:ascii="GHEA Grapalat" w:hAnsi="GHEA Grapalat"/>
          <w:b/>
          <w:i w:val="0"/>
          <w:sz w:val="22"/>
          <w:szCs w:val="22"/>
          <w:lang w:val="en-US"/>
        </w:rPr>
        <w:t>ashot</w:t>
      </w:r>
      <w:r w:rsidRPr="00670792">
        <w:rPr>
          <w:rFonts w:ascii="GHEA Grapalat" w:hAnsi="GHEA Grapalat"/>
          <w:b/>
          <w:i w:val="0"/>
          <w:sz w:val="22"/>
          <w:szCs w:val="22"/>
        </w:rPr>
        <w:t>.</w:t>
      </w:r>
      <w:r>
        <w:rPr>
          <w:rFonts w:ascii="GHEA Grapalat" w:hAnsi="GHEA Grapalat"/>
          <w:b/>
          <w:i w:val="0"/>
          <w:sz w:val="22"/>
          <w:szCs w:val="22"/>
          <w:lang w:val="en-US"/>
        </w:rPr>
        <w:t>ghazaryan</w:t>
      </w:r>
      <w:r w:rsidRPr="00670792">
        <w:rPr>
          <w:rFonts w:ascii="GHEA Grapalat" w:hAnsi="GHEA Grapalat"/>
          <w:b/>
          <w:i w:val="0"/>
          <w:sz w:val="22"/>
          <w:szCs w:val="22"/>
        </w:rPr>
        <w:t>57@</w:t>
      </w:r>
      <w:r>
        <w:rPr>
          <w:rFonts w:ascii="GHEA Grapalat" w:hAnsi="GHEA Grapalat"/>
          <w:b/>
          <w:i w:val="0"/>
          <w:sz w:val="22"/>
          <w:szCs w:val="22"/>
          <w:lang w:val="en-US"/>
        </w:rPr>
        <w:t>mail</w:t>
      </w:r>
      <w:r w:rsidRPr="00670792">
        <w:rPr>
          <w:rFonts w:ascii="GHEA Grapalat" w:hAnsi="GHEA Grapalat"/>
          <w:b/>
          <w:i w:val="0"/>
          <w:sz w:val="22"/>
          <w:szCs w:val="22"/>
        </w:rPr>
        <w:t>.</w:t>
      </w:r>
      <w:r>
        <w:rPr>
          <w:rFonts w:ascii="GHEA Grapalat" w:hAnsi="GHEA Grapalat"/>
          <w:b/>
          <w:i w:val="0"/>
          <w:sz w:val="22"/>
          <w:szCs w:val="22"/>
          <w:lang w:val="en-US"/>
        </w:rPr>
        <w:t>ru</w:t>
      </w:r>
    </w:p>
    <w:p w:rsidR="00C05B0C" w:rsidRDefault="00C05B0C" w:rsidP="00C05B0C">
      <w:pPr>
        <w:pStyle w:val="a3"/>
        <w:widowControl w:val="0"/>
        <w:spacing w:line="240" w:lineRule="auto"/>
        <w:ind w:firstLine="567"/>
        <w:jc w:val="left"/>
        <w:rPr>
          <w:rFonts w:ascii="GHEA Grapalat" w:hAnsi="GHEA Grapalat"/>
          <w:b/>
          <w:i w:val="0"/>
          <w:color w:val="000000" w:themeColor="text1"/>
          <w:sz w:val="22"/>
          <w:szCs w:val="22"/>
        </w:rPr>
      </w:pPr>
      <w:r>
        <w:rPr>
          <w:rFonts w:ascii="GHEA Grapalat" w:hAnsi="GHEA Grapalat"/>
          <w:i w:val="0"/>
          <w:color w:val="000000" w:themeColor="text1"/>
          <w:sz w:val="22"/>
          <w:szCs w:val="22"/>
        </w:rPr>
        <w:t xml:space="preserve">Заказчик </w:t>
      </w:r>
      <w:r w:rsidRPr="001E1541">
        <w:rPr>
          <w:rFonts w:ascii="GHEA Grapalat" w:hAnsi="GHEA Grapalat"/>
          <w:i w:val="0"/>
          <w:sz w:val="24"/>
          <w:szCs w:val="24"/>
        </w:rPr>
        <w:t>О</w:t>
      </w:r>
      <w:r w:rsidR="00874F69" w:rsidRPr="007C34DF">
        <w:rPr>
          <w:rFonts w:ascii="GHEA Grapalat" w:hAnsi="GHEA Grapalat"/>
          <w:i w:val="0"/>
          <w:sz w:val="24"/>
          <w:szCs w:val="24"/>
        </w:rPr>
        <w:t>А</w:t>
      </w:r>
      <w:r w:rsidRPr="001E1541">
        <w:rPr>
          <w:rFonts w:ascii="GHEA Grapalat" w:hAnsi="GHEA Grapalat"/>
          <w:i w:val="0"/>
          <w:sz w:val="24"/>
          <w:szCs w:val="24"/>
        </w:rPr>
        <w:t>О НП</w:t>
      </w:r>
      <w:r>
        <w:rPr>
          <w:rFonts w:ascii="GHEA Grapalat" w:hAnsi="GHEA Grapalat"/>
          <w:i w:val="0"/>
          <w:sz w:val="24"/>
          <w:szCs w:val="24"/>
        </w:rPr>
        <w:t>O</w:t>
      </w:r>
      <w:r w:rsidRPr="001E1541">
        <w:rPr>
          <w:rFonts w:ascii="GHEA Grapalat" w:hAnsi="GHEA Grapalat"/>
          <w:i w:val="0"/>
          <w:sz w:val="24"/>
          <w:szCs w:val="24"/>
        </w:rPr>
        <w:t xml:space="preserve"> «ГАРНИ-ЛЕР»</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7C34DF" w:rsidRDefault="007C34DF" w:rsidP="007C34DF">
      <w:pPr>
        <w:pStyle w:val="a3"/>
        <w:widowControl w:val="0"/>
        <w:spacing w:line="240" w:lineRule="auto"/>
        <w:ind w:firstLine="567"/>
        <w:jc w:val="center"/>
        <w:rPr>
          <w:rFonts w:ascii="GHEA Grapalat" w:hAnsi="GHEA Grapalat"/>
          <w:b/>
          <w:i w:val="0"/>
          <w:color w:val="000000" w:themeColor="text1"/>
          <w:sz w:val="22"/>
          <w:szCs w:val="22"/>
        </w:rPr>
      </w:pPr>
      <w:r w:rsidRPr="001E1541">
        <w:rPr>
          <w:rFonts w:ascii="GHEA Grapalat" w:hAnsi="GHEA Grapalat"/>
          <w:i w:val="0"/>
          <w:sz w:val="24"/>
          <w:szCs w:val="24"/>
        </w:rPr>
        <w:t>О</w:t>
      </w:r>
      <w:r w:rsidRPr="00EE2ADD">
        <w:rPr>
          <w:rFonts w:ascii="GHEA Grapalat" w:hAnsi="GHEA Grapalat"/>
          <w:i w:val="0"/>
          <w:sz w:val="24"/>
          <w:szCs w:val="24"/>
        </w:rPr>
        <w:t>А</w:t>
      </w:r>
      <w:r w:rsidRPr="001E1541">
        <w:rPr>
          <w:rFonts w:ascii="GHEA Grapalat" w:hAnsi="GHEA Grapalat"/>
          <w:i w:val="0"/>
          <w:sz w:val="24"/>
          <w:szCs w:val="24"/>
        </w:rPr>
        <w:t>О НП</w:t>
      </w:r>
      <w:r>
        <w:rPr>
          <w:rFonts w:ascii="GHEA Grapalat" w:hAnsi="GHEA Grapalat"/>
          <w:i w:val="0"/>
          <w:sz w:val="24"/>
          <w:szCs w:val="24"/>
        </w:rPr>
        <w:t>O</w:t>
      </w:r>
      <w:r w:rsidRPr="001E1541">
        <w:rPr>
          <w:rFonts w:ascii="GHEA Grapalat" w:hAnsi="GHEA Grapalat"/>
          <w:i w:val="0"/>
          <w:sz w:val="24"/>
          <w:szCs w:val="24"/>
        </w:rPr>
        <w:t xml:space="preserve"> «ГАРНИ-ЛЕР»</w:t>
      </w:r>
    </w:p>
    <w:p w:rsidR="007C34DF" w:rsidRPr="00735CAC" w:rsidRDefault="007C34DF" w:rsidP="007C34DF">
      <w:pPr>
        <w:pStyle w:val="aa"/>
        <w:widowControl w:val="0"/>
        <w:spacing w:after="160"/>
        <w:ind w:right="-7" w:firstLine="567"/>
        <w:jc w:val="center"/>
        <w:rPr>
          <w:rFonts w:ascii="GHEA Grapalat" w:hAnsi="GHEA Grapalat"/>
          <w:b/>
        </w:rPr>
      </w:pPr>
    </w:p>
    <w:p w:rsidR="007C34DF" w:rsidRPr="003A1EBB" w:rsidRDefault="007C34DF" w:rsidP="007C34DF">
      <w:pPr>
        <w:pStyle w:val="aa"/>
        <w:widowControl w:val="0"/>
        <w:spacing w:after="160"/>
        <w:ind w:right="-7" w:firstLine="567"/>
        <w:jc w:val="center"/>
        <w:rPr>
          <w:rFonts w:ascii="GHEA Grapalat" w:hAnsi="GHEA Grapalat"/>
        </w:rPr>
      </w:pPr>
    </w:p>
    <w:p w:rsidR="007C34DF" w:rsidRPr="003A1EBB" w:rsidRDefault="007C34DF" w:rsidP="007C34DF">
      <w:pPr>
        <w:pStyle w:val="aa"/>
        <w:widowControl w:val="0"/>
        <w:spacing w:after="160"/>
        <w:ind w:right="-7" w:firstLine="567"/>
        <w:jc w:val="center"/>
        <w:rPr>
          <w:rFonts w:ascii="GHEA Grapalat" w:hAnsi="GHEA Grapalat"/>
        </w:rPr>
      </w:pPr>
    </w:p>
    <w:p w:rsidR="007C34DF" w:rsidRPr="003A1EBB" w:rsidRDefault="007C34DF" w:rsidP="007C34DF">
      <w:pPr>
        <w:pStyle w:val="aa"/>
        <w:widowControl w:val="0"/>
        <w:spacing w:after="160"/>
        <w:ind w:right="-7" w:firstLine="567"/>
        <w:jc w:val="center"/>
        <w:rPr>
          <w:rFonts w:ascii="GHEA Grapalat" w:hAnsi="GHEA Grapalat"/>
        </w:rPr>
      </w:pPr>
    </w:p>
    <w:p w:rsidR="007C34DF" w:rsidRPr="009044F1" w:rsidRDefault="007C34DF" w:rsidP="007C34DF">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7C34DF" w:rsidRPr="009044F1" w:rsidRDefault="007C34DF" w:rsidP="007C34DF">
      <w:pPr>
        <w:pStyle w:val="aa"/>
        <w:widowControl w:val="0"/>
        <w:spacing w:after="160"/>
        <w:ind w:right="-7" w:firstLine="567"/>
        <w:jc w:val="center"/>
        <w:rPr>
          <w:rFonts w:ascii="GHEA Grapalat" w:hAnsi="GHEA Grapalat" w:cs="Sylfaen"/>
        </w:rPr>
      </w:pPr>
    </w:p>
    <w:p w:rsidR="007C34DF" w:rsidRPr="009044F1" w:rsidRDefault="007C34DF" w:rsidP="007C34DF">
      <w:pPr>
        <w:pStyle w:val="aa"/>
        <w:widowControl w:val="0"/>
        <w:spacing w:after="160"/>
        <w:ind w:right="-7" w:firstLine="567"/>
        <w:jc w:val="center"/>
        <w:rPr>
          <w:rFonts w:ascii="GHEA Grapalat" w:hAnsi="GHEA Grapalat" w:cs="Sylfaen"/>
        </w:rPr>
      </w:pPr>
    </w:p>
    <w:p w:rsidR="007C34DF" w:rsidRPr="00A7725B" w:rsidRDefault="007C34DF" w:rsidP="007C34DF">
      <w:pPr>
        <w:ind w:left="-57" w:right="-57"/>
        <w:jc w:val="center"/>
        <w:rPr>
          <w:rFonts w:ascii="GHEA Grapalat" w:hAnsi="GHEA Grapalat"/>
          <w:i/>
          <w:lang w:val="hy-AM"/>
        </w:rPr>
      </w:pPr>
      <w:r w:rsidRPr="009044F1">
        <w:rPr>
          <w:rFonts w:ascii="GHEA Grapalat" w:hAnsi="GHEA Grapalat"/>
        </w:rPr>
        <w:t xml:space="preserve">НА </w:t>
      </w:r>
      <w:r w:rsidRPr="00F850EA">
        <w:rPr>
          <w:rFonts w:ascii="GHEA Grapalat" w:hAnsi="GHEA Grapalat"/>
        </w:rPr>
        <w:t>ЗАПРОСЕ КОТИРОВОК</w:t>
      </w:r>
      <w:r w:rsidRPr="009044F1">
        <w:rPr>
          <w:rFonts w:ascii="GHEA Grapalat" w:hAnsi="GHEA Grapalat"/>
        </w:rPr>
        <w:t xml:space="preserve">, ОБЪЯВЛЕННЫЙ С ЦЕЛЬЮ ПРИОБРЕТЕНИЯ </w:t>
      </w:r>
      <w:r w:rsidRPr="00670792">
        <w:rPr>
          <w:rFonts w:ascii="GHEA Grapalat" w:hAnsi="GHEA Grapalat"/>
        </w:rPr>
        <w:t>УСЛУГ</w:t>
      </w:r>
      <w:r w:rsidRPr="006348BA">
        <w:rPr>
          <w:rFonts w:ascii="GHEA Grapalat" w:hAnsi="GHEA Grapalat"/>
        </w:rPr>
        <w:t>И</w:t>
      </w:r>
      <w:r>
        <w:rPr>
          <w:rFonts w:ascii="GHEA Grapalat" w:hAnsi="GHEA Grapalat"/>
          <w:i/>
          <w:spacing w:val="6"/>
        </w:rPr>
        <w:t xml:space="preserve"> </w:t>
      </w:r>
      <w:r w:rsidRPr="006B6A44">
        <w:rPr>
          <w:rFonts w:ascii="GHEA Grapalat" w:hAnsi="GHEA Grapalat"/>
        </w:rPr>
        <w:t>«</w:t>
      </w:r>
      <w:r w:rsidRPr="006B6A44">
        <w:rPr>
          <w:rFonts w:ascii="GHEA Grapalat" w:hAnsi="GHEA Grapalat"/>
          <w:b/>
        </w:rPr>
        <w:t>СЛУЖБА ЭЛЕКТРОСНАБЖЕНИЯ</w:t>
      </w:r>
      <w:r w:rsidRPr="006B6A44">
        <w:rPr>
          <w:rFonts w:ascii="GHEA Grapalat" w:hAnsi="GHEA Grapalat"/>
        </w:rPr>
        <w:t>»</w:t>
      </w:r>
    </w:p>
    <w:p w:rsidR="007C34DF" w:rsidRPr="009451AD" w:rsidRDefault="007C34DF" w:rsidP="007C34DF">
      <w:pPr>
        <w:tabs>
          <w:tab w:val="left" w:pos="4212"/>
        </w:tabs>
        <w:jc w:val="center"/>
        <w:outlineLvl w:val="0"/>
        <w:rPr>
          <w:rFonts w:ascii="GHEA Grapalat" w:hAnsi="GHEA Grapalat"/>
          <w:i/>
        </w:rPr>
      </w:pPr>
      <w:r w:rsidRPr="009044F1">
        <w:rPr>
          <w:rFonts w:ascii="GHEA Grapalat" w:hAnsi="GHEA Grapalat"/>
        </w:rPr>
        <w:t xml:space="preserve">ДЛЯ НУЖД </w:t>
      </w:r>
      <w:r>
        <w:rPr>
          <w:rFonts w:ascii="GHEA Grapalat" w:hAnsi="GHEA Grapalat"/>
          <w:b/>
        </w:rPr>
        <w:t>О</w:t>
      </w:r>
      <w:r w:rsidRPr="007C34DF">
        <w:rPr>
          <w:rFonts w:ascii="GHEA Grapalat" w:hAnsi="GHEA Grapalat"/>
          <w:b/>
        </w:rPr>
        <w:t>А</w:t>
      </w:r>
      <w:r>
        <w:rPr>
          <w:rFonts w:ascii="GHEA Grapalat" w:hAnsi="GHEA Grapalat"/>
          <w:b/>
        </w:rPr>
        <w:t>О НПO «ГАРНИ-ЛЕР»</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Default="00984BDB" w:rsidP="00B46D58">
      <w:pPr>
        <w:widowControl w:val="0"/>
        <w:spacing w:after="160"/>
        <w:ind w:firstLine="567"/>
        <w:jc w:val="both"/>
        <w:rPr>
          <w:rFonts w:ascii="GHEA Grapalat" w:hAnsi="GHEA Grapalat"/>
          <w:i/>
        </w:rPr>
      </w:pPr>
    </w:p>
    <w:p w:rsidR="007C34DF" w:rsidRDefault="007C34DF" w:rsidP="00B46D58">
      <w:pPr>
        <w:widowControl w:val="0"/>
        <w:spacing w:after="160"/>
        <w:ind w:firstLine="567"/>
        <w:jc w:val="both"/>
        <w:rPr>
          <w:rFonts w:ascii="GHEA Grapalat" w:hAnsi="GHEA Grapalat"/>
          <w:i/>
        </w:rPr>
      </w:pPr>
    </w:p>
    <w:p w:rsidR="007C34DF" w:rsidRDefault="007C34DF" w:rsidP="00B46D58">
      <w:pPr>
        <w:widowControl w:val="0"/>
        <w:spacing w:after="160"/>
        <w:ind w:firstLine="567"/>
        <w:jc w:val="both"/>
        <w:rPr>
          <w:rFonts w:ascii="GHEA Grapalat" w:hAnsi="GHEA Grapalat"/>
          <w:i/>
        </w:rPr>
      </w:pPr>
    </w:p>
    <w:p w:rsidR="007C34DF" w:rsidRDefault="007C34DF" w:rsidP="00B46D58">
      <w:pPr>
        <w:widowControl w:val="0"/>
        <w:spacing w:after="160"/>
        <w:ind w:firstLine="567"/>
        <w:jc w:val="both"/>
        <w:rPr>
          <w:rFonts w:ascii="GHEA Grapalat" w:hAnsi="GHEA Grapalat"/>
          <w:i/>
        </w:rPr>
      </w:pPr>
    </w:p>
    <w:p w:rsidR="007C34DF" w:rsidRDefault="007C34DF" w:rsidP="00B46D58">
      <w:pPr>
        <w:widowControl w:val="0"/>
        <w:spacing w:after="160"/>
        <w:ind w:firstLine="567"/>
        <w:jc w:val="both"/>
        <w:rPr>
          <w:rFonts w:ascii="GHEA Grapalat" w:hAnsi="GHEA Grapalat"/>
          <w:i/>
        </w:rPr>
      </w:pPr>
    </w:p>
    <w:p w:rsidR="007C34DF" w:rsidRDefault="007C34DF" w:rsidP="00B46D58">
      <w:pPr>
        <w:widowControl w:val="0"/>
        <w:spacing w:after="160"/>
        <w:ind w:firstLine="567"/>
        <w:jc w:val="both"/>
        <w:rPr>
          <w:rFonts w:ascii="GHEA Grapalat" w:hAnsi="GHEA Grapalat"/>
          <w:i/>
        </w:rPr>
      </w:pPr>
    </w:p>
    <w:p w:rsidR="007C34DF" w:rsidRDefault="007C34DF" w:rsidP="00B46D58">
      <w:pPr>
        <w:widowControl w:val="0"/>
        <w:spacing w:after="160"/>
        <w:ind w:firstLine="567"/>
        <w:jc w:val="both"/>
        <w:rPr>
          <w:rFonts w:ascii="GHEA Grapalat" w:hAnsi="GHEA Grapalat"/>
          <w:i/>
        </w:rPr>
      </w:pPr>
    </w:p>
    <w:p w:rsidR="007C34DF" w:rsidRDefault="007C34DF" w:rsidP="00B46D58">
      <w:pPr>
        <w:widowControl w:val="0"/>
        <w:spacing w:after="160"/>
        <w:ind w:firstLine="567"/>
        <w:jc w:val="both"/>
        <w:rPr>
          <w:rFonts w:ascii="GHEA Grapalat" w:hAnsi="GHEA Grapalat"/>
          <w:i/>
        </w:rPr>
      </w:pPr>
    </w:p>
    <w:p w:rsidR="007C34DF" w:rsidRDefault="007C34DF" w:rsidP="00B46D58">
      <w:pPr>
        <w:widowControl w:val="0"/>
        <w:spacing w:after="160"/>
        <w:ind w:firstLine="567"/>
        <w:jc w:val="both"/>
        <w:rPr>
          <w:rFonts w:ascii="GHEA Grapalat" w:hAnsi="GHEA Grapalat"/>
          <w:i/>
        </w:rPr>
      </w:pPr>
    </w:p>
    <w:p w:rsidR="007C34DF" w:rsidRDefault="007C34DF" w:rsidP="00B46D58">
      <w:pPr>
        <w:widowControl w:val="0"/>
        <w:spacing w:after="160"/>
        <w:ind w:firstLine="567"/>
        <w:jc w:val="both"/>
        <w:rPr>
          <w:rFonts w:ascii="GHEA Grapalat" w:hAnsi="GHEA Grapalat"/>
          <w:i/>
        </w:rPr>
      </w:pPr>
    </w:p>
    <w:p w:rsidR="007C34DF" w:rsidRDefault="007C34DF" w:rsidP="00B46D58">
      <w:pPr>
        <w:widowControl w:val="0"/>
        <w:spacing w:after="160"/>
        <w:ind w:firstLine="567"/>
        <w:jc w:val="both"/>
        <w:rPr>
          <w:rFonts w:ascii="GHEA Grapalat" w:hAnsi="GHEA Grapalat"/>
          <w:i/>
        </w:rPr>
      </w:pPr>
    </w:p>
    <w:p w:rsidR="007C34DF" w:rsidRDefault="007C34DF" w:rsidP="00B46D58">
      <w:pPr>
        <w:widowControl w:val="0"/>
        <w:spacing w:after="160"/>
        <w:ind w:firstLine="567"/>
        <w:jc w:val="both"/>
        <w:rPr>
          <w:rFonts w:ascii="GHEA Grapalat" w:hAnsi="GHEA Grapalat"/>
          <w:i/>
        </w:rPr>
      </w:pPr>
    </w:p>
    <w:p w:rsidR="007C34DF" w:rsidRDefault="007C34DF"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lastRenderedPageBreak/>
          <w:br w:type="page"/>
        </w:r>
      </w:del>
    </w:p>
    <w:p w:rsidR="007C34DF" w:rsidRPr="009044F1" w:rsidRDefault="007C34DF" w:rsidP="007C34DF">
      <w:pPr>
        <w:widowControl w:val="0"/>
        <w:spacing w:after="160"/>
        <w:jc w:val="center"/>
        <w:rPr>
          <w:rFonts w:ascii="GHEA Grapalat" w:hAnsi="GHEA Grapalat"/>
          <w:b/>
        </w:rPr>
      </w:pPr>
      <w:r w:rsidRPr="009044F1">
        <w:rPr>
          <w:rFonts w:ascii="GHEA Grapalat" w:hAnsi="GHEA Grapalat"/>
          <w:b/>
        </w:rPr>
        <w:t>СОДЕРЖАНИЕ</w:t>
      </w:r>
    </w:p>
    <w:p w:rsidR="007C34DF" w:rsidRPr="009451AD" w:rsidRDefault="007C34DF" w:rsidP="007C34DF">
      <w:pPr>
        <w:tabs>
          <w:tab w:val="left" w:pos="4212"/>
        </w:tabs>
        <w:jc w:val="center"/>
        <w:outlineLvl w:val="0"/>
        <w:rPr>
          <w:rFonts w:ascii="GHEA Grapalat" w:hAnsi="GHEA Grapalat"/>
          <w:b/>
        </w:rPr>
      </w:pPr>
      <w:r w:rsidRPr="006B6A44">
        <w:rPr>
          <w:rFonts w:ascii="GHEA Grapalat" w:hAnsi="GHEA Grapalat"/>
        </w:rPr>
        <w:t>«</w:t>
      </w:r>
      <w:r w:rsidRPr="006B6A44">
        <w:rPr>
          <w:rFonts w:ascii="GHEA Grapalat" w:hAnsi="GHEA Grapalat"/>
          <w:b/>
        </w:rPr>
        <w:t>СЛУЖБА ЭЛЕКТРОСНАБЖЕНИЯ</w:t>
      </w:r>
      <w:r w:rsidRPr="006B6A44">
        <w:rPr>
          <w:rFonts w:ascii="GHEA Grapalat" w:hAnsi="GHEA Grapalat"/>
        </w:rPr>
        <w:t>»</w:t>
      </w:r>
      <w:r w:rsidRPr="00674946">
        <w:rPr>
          <w:rFonts w:ascii="GHEA Grapalat" w:hAnsi="GHEA Grapalat"/>
        </w:rPr>
        <w:t xml:space="preserve"> </w:t>
      </w:r>
      <w:r w:rsidRPr="002E069D">
        <w:rPr>
          <w:rFonts w:ascii="GHEA Grapalat" w:hAnsi="GHEA Grapalat"/>
          <w:b/>
        </w:rPr>
        <w:t>ДЛЯ НУЖД</w:t>
      </w:r>
      <w:r w:rsidRPr="00EC400D">
        <w:rPr>
          <w:rFonts w:ascii="GHEA Grapalat" w:hAnsi="GHEA Grapalat"/>
        </w:rPr>
        <w:t xml:space="preserve"> </w:t>
      </w:r>
      <w:r>
        <w:rPr>
          <w:rFonts w:ascii="GHEA Grapalat" w:hAnsi="GHEA Grapalat"/>
          <w:b/>
        </w:rPr>
        <w:t>О</w:t>
      </w:r>
      <w:r w:rsidRPr="007C34DF">
        <w:rPr>
          <w:rFonts w:ascii="GHEA Grapalat" w:hAnsi="GHEA Grapalat"/>
          <w:b/>
        </w:rPr>
        <w:t>А</w:t>
      </w:r>
      <w:r>
        <w:rPr>
          <w:rFonts w:ascii="GHEA Grapalat" w:hAnsi="GHEA Grapalat"/>
          <w:b/>
        </w:rPr>
        <w:t>О НПO «ГАРНИ-ЛЕР»</w:t>
      </w:r>
    </w:p>
    <w:p w:rsidR="007C34DF" w:rsidRPr="003A1EBB" w:rsidRDefault="007C34DF" w:rsidP="007C34DF">
      <w:pPr>
        <w:widowControl w:val="0"/>
        <w:tabs>
          <w:tab w:val="left" w:pos="5954"/>
        </w:tabs>
        <w:spacing w:after="160"/>
        <w:ind w:firstLine="567"/>
        <w:rPr>
          <w:rFonts w:ascii="GHEA Grapalat" w:hAnsi="GHEA Grapalat"/>
        </w:rPr>
      </w:pPr>
      <w:r w:rsidRPr="00EC400D">
        <w:rPr>
          <w:rFonts w:ascii="GHEA Grapalat" w:hAnsi="GHEA Grapalat"/>
          <w:sz w:val="20"/>
          <w:szCs w:val="20"/>
        </w:rPr>
        <w:tab/>
      </w:r>
    </w:p>
    <w:p w:rsidR="007C34DF" w:rsidRPr="009044F1" w:rsidRDefault="007C34DF" w:rsidP="007C34DF">
      <w:pPr>
        <w:widowControl w:val="0"/>
        <w:spacing w:after="160"/>
        <w:jc w:val="center"/>
        <w:rPr>
          <w:rFonts w:ascii="GHEA Grapalat" w:hAnsi="GHEA Grapalat"/>
          <w:i/>
        </w:rPr>
      </w:pPr>
      <w:r w:rsidRPr="009044F1">
        <w:rPr>
          <w:rFonts w:ascii="GHEA Grapalat" w:hAnsi="GHEA Grapalat"/>
          <w:b/>
        </w:rPr>
        <w:t xml:space="preserve">ПРИГЛАШЕНИЯ НА </w:t>
      </w:r>
      <w:r w:rsidRPr="00832B85">
        <w:rPr>
          <w:rFonts w:ascii="GHEA Grapalat" w:hAnsi="GHEA Grapalat"/>
          <w:b/>
        </w:rPr>
        <w:t>ЗАПРОСЕ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7C34DF" w:rsidRPr="008842CE" w:rsidRDefault="007C34DF" w:rsidP="007C34DF">
      <w:pPr>
        <w:widowControl w:val="0"/>
        <w:spacing w:after="160"/>
        <w:jc w:val="center"/>
        <w:rPr>
          <w:rFonts w:ascii="GHEA Grapalat" w:hAnsi="GHEA Grapalat"/>
          <w:b/>
        </w:rPr>
      </w:pPr>
      <w:r w:rsidRPr="009044F1">
        <w:rPr>
          <w:rFonts w:ascii="GHEA Grapalat" w:hAnsi="GHEA Grapalat"/>
          <w:b/>
        </w:rPr>
        <w:t>ЧАСТЬ I.</w:t>
      </w:r>
    </w:p>
    <w:p w:rsidR="007C34DF" w:rsidRPr="009044F1" w:rsidRDefault="007C34DF" w:rsidP="007C34D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7C34DF" w:rsidRPr="009044F1" w:rsidRDefault="007C34DF" w:rsidP="007C34D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7C34DF" w:rsidRPr="00543BAE" w:rsidRDefault="007C34DF" w:rsidP="007C34D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7C34DF" w:rsidRPr="009044F1" w:rsidRDefault="007C34DF" w:rsidP="007C34D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7C34DF" w:rsidRPr="009044F1" w:rsidRDefault="007C34DF" w:rsidP="007C34D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7C34DF" w:rsidRPr="009044F1" w:rsidRDefault="007C34DF" w:rsidP="007C34D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7C34DF" w:rsidRPr="008842CE" w:rsidRDefault="007C34DF" w:rsidP="007C34D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7C34DF" w:rsidRPr="003A1EBB" w:rsidRDefault="007C34DF" w:rsidP="007C34D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7C34DF" w:rsidRPr="009044F1" w:rsidRDefault="007C34DF" w:rsidP="007C34D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7C34DF" w:rsidRPr="003A1EBB" w:rsidRDefault="007C34DF" w:rsidP="007C34D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7C34DF" w:rsidRPr="00543BAE" w:rsidRDefault="007C34DF" w:rsidP="007C34D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7C34DF" w:rsidRDefault="007C34DF" w:rsidP="007C34DF">
      <w:pPr>
        <w:widowControl w:val="0"/>
        <w:spacing w:after="160"/>
        <w:jc w:val="center"/>
        <w:rPr>
          <w:rFonts w:ascii="GHEA Grapalat" w:hAnsi="GHEA Grapalat"/>
          <w:b/>
        </w:rPr>
      </w:pPr>
    </w:p>
    <w:p w:rsidR="007C34DF" w:rsidRPr="00374F4A" w:rsidRDefault="007C34DF" w:rsidP="007C34DF">
      <w:pPr>
        <w:widowControl w:val="0"/>
        <w:spacing w:after="160"/>
        <w:jc w:val="center"/>
        <w:rPr>
          <w:rFonts w:ascii="GHEA Grapalat" w:hAnsi="GHEA Grapalat"/>
          <w:b/>
        </w:rPr>
      </w:pPr>
      <w:r>
        <w:rPr>
          <w:rFonts w:ascii="GHEA Grapalat" w:hAnsi="GHEA Grapalat"/>
          <w:b/>
        </w:rPr>
        <w:t xml:space="preserve">ЧАСТЬ II. </w:t>
      </w:r>
    </w:p>
    <w:p w:rsidR="007C34DF" w:rsidRPr="008842CE" w:rsidRDefault="007C34DF" w:rsidP="007C34DF">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832B85">
        <w:rPr>
          <w:rFonts w:ascii="GHEA Grapalat" w:hAnsi="GHEA Grapalat"/>
          <w:b/>
        </w:rPr>
        <w:t>ЗАПРОСЕ КОТИРОВОК</w:t>
      </w:r>
    </w:p>
    <w:p w:rsidR="007C34DF" w:rsidRPr="003A1EBB" w:rsidRDefault="007C34DF" w:rsidP="007C34D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7C34DF" w:rsidRPr="003A1EBB" w:rsidRDefault="007C34DF" w:rsidP="007C34DF">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7C34DF" w:rsidRPr="00625529" w:rsidRDefault="007C34DF" w:rsidP="007C34DF">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7C34DF" w:rsidRDefault="007C34DF" w:rsidP="007C34DF">
      <w:pPr>
        <w:rPr>
          <w:rFonts w:ascii="GHEA Grapalat" w:hAnsi="GHEA Grapalat"/>
          <w:spacing w:val="-6"/>
        </w:rPr>
      </w:pPr>
      <w:r>
        <w:rPr>
          <w:rFonts w:ascii="GHEA Grapalat" w:hAnsi="GHEA Grapalat"/>
          <w:spacing w:val="-6"/>
        </w:rPr>
        <w:br w:type="page"/>
      </w:r>
    </w:p>
    <w:p w:rsidR="007C34DF" w:rsidRPr="006D2DF7" w:rsidRDefault="007C34DF" w:rsidP="007C34DF">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Pr="001B4AAE">
        <w:rPr>
          <w:rFonts w:ascii="GHEA Grapalat" w:hAnsi="GHEA Grapalat"/>
          <w:spacing w:val="-6"/>
        </w:rPr>
        <w:t>запросе котировок</w:t>
      </w:r>
      <w:r w:rsidRPr="006D2DF7">
        <w:rPr>
          <w:rFonts w:ascii="GHEA Grapalat" w:hAnsi="GHEA Grapalat"/>
          <w:spacing w:val="-6"/>
        </w:rPr>
        <w:t xml:space="preserve">, проводимом под кодом </w:t>
      </w:r>
      <w:r>
        <w:rPr>
          <w:rFonts w:ascii="GHEA Grapalat" w:hAnsi="GHEA Grapalat"/>
          <w:b/>
          <w:spacing w:val="-6"/>
        </w:rPr>
        <w:t>“GL-GHTsDzB-0</w:t>
      </w:r>
      <w:r w:rsidRPr="007C34DF">
        <w:rPr>
          <w:rFonts w:ascii="GHEA Grapalat" w:hAnsi="GHEA Grapalat"/>
          <w:b/>
          <w:spacing w:val="-6"/>
        </w:rPr>
        <w:t>1</w:t>
      </w:r>
      <w:r>
        <w:rPr>
          <w:rFonts w:ascii="GHEA Grapalat" w:hAnsi="GHEA Grapalat"/>
          <w:b/>
          <w:spacing w:val="-6"/>
        </w:rPr>
        <w:t>/2</w:t>
      </w:r>
      <w:r w:rsidRPr="007C34DF">
        <w:rPr>
          <w:rFonts w:ascii="GHEA Grapalat" w:hAnsi="GHEA Grapalat"/>
          <w:b/>
          <w:spacing w:val="-6"/>
        </w:rPr>
        <w:t>6</w:t>
      </w:r>
      <w:r w:rsidRPr="001B4AAE">
        <w:rPr>
          <w:rFonts w:ascii="GHEA Grapalat" w:hAnsi="GHEA Grapalat"/>
          <w:b/>
          <w:spacing w:val="-6"/>
        </w:rPr>
        <w:t>”</w:t>
      </w:r>
      <w:r w:rsidRPr="006D2DF7">
        <w:rPr>
          <w:rFonts w:ascii="GHEA Grapalat" w:hAnsi="GHEA Grapalat"/>
          <w:spacing w:val="-6"/>
        </w:rPr>
        <w:t xml:space="preserve"> </w:t>
      </w:r>
      <w:r>
        <w:rPr>
          <w:rFonts w:ascii="GHEA Grapalat" w:hAnsi="GHEA Grapalat"/>
          <w:spacing w:val="-6"/>
        </w:rPr>
        <w:t xml:space="preserve"> </w:t>
      </w:r>
      <w:r w:rsidRPr="006D2DF7">
        <w:rPr>
          <w:rFonts w:ascii="GHEA Grapalat" w:hAnsi="GHEA Grapalat"/>
          <w:spacing w:val="-6"/>
        </w:rPr>
        <w:t>(далее — процедура).</w:t>
      </w:r>
    </w:p>
    <w:p w:rsidR="007C34DF" w:rsidRPr="000B2CFA" w:rsidRDefault="007C34DF" w:rsidP="007C34DF">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Pr>
          <w:rFonts w:ascii="GHEA Grapalat" w:hAnsi="GHEA Grapalat"/>
          <w:b/>
          <w:sz w:val="22"/>
          <w:szCs w:val="22"/>
        </w:rPr>
        <w:t>О</w:t>
      </w:r>
      <w:r w:rsidRPr="007C34DF">
        <w:rPr>
          <w:rFonts w:ascii="GHEA Grapalat" w:hAnsi="GHEA Grapalat"/>
          <w:b/>
          <w:sz w:val="22"/>
          <w:szCs w:val="22"/>
        </w:rPr>
        <w:t>А</w:t>
      </w:r>
      <w:r>
        <w:rPr>
          <w:rFonts w:ascii="GHEA Grapalat" w:hAnsi="GHEA Grapalat"/>
          <w:b/>
          <w:sz w:val="22"/>
          <w:szCs w:val="22"/>
        </w:rPr>
        <w:t>О НПO «ГАРНИ-ЛЕР»</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C34DF" w:rsidRPr="009044F1" w:rsidRDefault="007C34DF" w:rsidP="007C34DF">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7C34DF" w:rsidRPr="009044F1" w:rsidRDefault="007C34DF" w:rsidP="007C34DF">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7C34DF" w:rsidRPr="009044F1" w:rsidRDefault="007C34DF" w:rsidP="007C34DF">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C34DF" w:rsidRPr="009044F1" w:rsidRDefault="007C34DF" w:rsidP="007C34D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674946">
        <w:rPr>
          <w:rFonts w:ascii="GHEA Grapalat" w:hAnsi="GHEA Grapalat"/>
          <w:sz w:val="24"/>
          <w:szCs w:val="24"/>
        </w:rPr>
        <w:t>О</w:t>
      </w:r>
      <w:r w:rsidRPr="007C34DF">
        <w:rPr>
          <w:rFonts w:ascii="GHEA Grapalat" w:hAnsi="GHEA Grapalat"/>
          <w:sz w:val="24"/>
          <w:szCs w:val="24"/>
        </w:rPr>
        <w:t>А</w:t>
      </w:r>
      <w:r w:rsidRPr="00674946">
        <w:rPr>
          <w:rFonts w:ascii="GHEA Grapalat" w:hAnsi="GHEA Grapalat"/>
          <w:sz w:val="24"/>
          <w:szCs w:val="24"/>
        </w:rPr>
        <w:t>О НПO «ГАРНИ-ЛЕР»</w:t>
      </w:r>
    </w:p>
    <w:p w:rsidR="00C44C89" w:rsidRPr="009044F1" w:rsidRDefault="007C34DF" w:rsidP="00C44C89">
      <w:pPr>
        <w:pStyle w:val="23"/>
        <w:widowControl w:val="0"/>
        <w:spacing w:after="160" w:line="240" w:lineRule="auto"/>
        <w:ind w:firstLine="567"/>
        <w:jc w:val="center"/>
        <w:rPr>
          <w:rFonts w:ascii="GHEA Grapalat" w:hAnsi="GHEA Grapalat"/>
        </w:rPr>
      </w:pPr>
      <w:r w:rsidRPr="009044F1">
        <w:rPr>
          <w:rFonts w:ascii="GHEA Grapalat" w:hAnsi="GHEA Grapalat"/>
        </w:rPr>
        <w:br w:type="page"/>
      </w:r>
      <w:r w:rsidR="00C44C89" w:rsidRPr="009044F1">
        <w:rPr>
          <w:rFonts w:ascii="GHEA Grapalat" w:hAnsi="GHEA Grapalat"/>
        </w:rPr>
        <w:lastRenderedPageBreak/>
        <w:t>ЧАСТЬ I</w:t>
      </w:r>
    </w:p>
    <w:p w:rsidR="00C44C89" w:rsidRPr="009044F1" w:rsidRDefault="00C44C89" w:rsidP="00C44C89">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C44C89" w:rsidRPr="00C44C89" w:rsidRDefault="00C44C89" w:rsidP="00C44C89">
      <w:pPr>
        <w:pStyle w:val="23"/>
        <w:widowControl w:val="0"/>
        <w:spacing w:after="160" w:line="240" w:lineRule="auto"/>
        <w:ind w:firstLine="567"/>
        <w:rPr>
          <w:rFonts w:ascii="GHEA Grapalat" w:hAnsi="GHEA Grapalat"/>
          <w:sz w:val="24"/>
          <w:szCs w:val="24"/>
        </w:rPr>
      </w:pPr>
      <w:r w:rsidRPr="00C44C89">
        <w:rPr>
          <w:rFonts w:ascii="GHEA Grapalat" w:hAnsi="GHEA Grapalat"/>
          <w:sz w:val="24"/>
          <w:szCs w:val="24"/>
        </w:rPr>
        <w:t xml:space="preserve">1.1. Предметом закупки является приобретение услуги </w:t>
      </w:r>
      <w:r w:rsidRPr="00C44C89">
        <w:rPr>
          <w:rFonts w:ascii="GHEA Grapalat" w:hAnsi="GHEA Grapalat"/>
          <w:b/>
          <w:sz w:val="24"/>
          <w:szCs w:val="24"/>
        </w:rPr>
        <w:t>«Служба электроснабжения»</w:t>
      </w:r>
      <w:r w:rsidRPr="00C44C89">
        <w:rPr>
          <w:rFonts w:ascii="GHEA Grapalat" w:hAnsi="GHEA Grapalat"/>
          <w:sz w:val="24"/>
          <w:szCs w:val="24"/>
        </w:rPr>
        <w:t xml:space="preserve"> (далее — также услуга) для нужд </w:t>
      </w:r>
      <w:r w:rsidRPr="00C44C89">
        <w:rPr>
          <w:rFonts w:ascii="GHEA Grapalat" w:hAnsi="GHEA Grapalat"/>
          <w:b/>
          <w:sz w:val="24"/>
          <w:szCs w:val="24"/>
        </w:rPr>
        <w:t>ОАО НПO «ГАРНИ-ЛЕР»</w:t>
      </w:r>
      <w:r w:rsidRPr="00C44C89">
        <w:rPr>
          <w:rFonts w:ascii="GHEA Grapalat" w:hAnsi="GHEA Grapalat"/>
          <w:sz w:val="24"/>
          <w:szCs w:val="24"/>
        </w:rPr>
        <w:t>, который сгруппирован в лоты 1:</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663"/>
      </w:tblGrid>
      <w:tr w:rsidR="00C44C89" w:rsidRPr="009044F1" w:rsidTr="007F0D04">
        <w:trPr>
          <w:trHeight w:val="736"/>
          <w:jc w:val="center"/>
        </w:trPr>
        <w:tc>
          <w:tcPr>
            <w:tcW w:w="2917" w:type="dxa"/>
            <w:gridSpan w:val="2"/>
            <w:vAlign w:val="center"/>
          </w:tcPr>
          <w:p w:rsidR="00C44C89" w:rsidRPr="001A6383" w:rsidRDefault="00C44C89" w:rsidP="007F0D04">
            <w:pPr>
              <w:pStyle w:val="23"/>
              <w:widowControl w:val="0"/>
              <w:spacing w:after="120" w:line="240" w:lineRule="auto"/>
              <w:ind w:firstLine="0"/>
              <w:jc w:val="center"/>
              <w:rPr>
                <w:rFonts w:ascii="GHEA Grapalat" w:hAnsi="GHEA Grapalat"/>
                <w:b/>
                <w:i/>
              </w:rPr>
            </w:pPr>
          </w:p>
          <w:p w:rsidR="00C44C89" w:rsidRPr="001A6383" w:rsidRDefault="00C44C89" w:rsidP="007F0D04">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663" w:type="dxa"/>
            <w:vMerge w:val="restart"/>
            <w:vAlign w:val="center"/>
          </w:tcPr>
          <w:p w:rsidR="00C44C89" w:rsidRPr="009044F1" w:rsidRDefault="00C44C89" w:rsidP="007F0D04">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C44C89" w:rsidRPr="009044F1" w:rsidTr="007F0D04">
        <w:trPr>
          <w:jc w:val="center"/>
          <w:ins w:id="2" w:author="Vardan" w:date="2022-05-29T21:53:00Z"/>
        </w:trPr>
        <w:tc>
          <w:tcPr>
            <w:tcW w:w="1035" w:type="dxa"/>
            <w:vAlign w:val="center"/>
          </w:tcPr>
          <w:p w:rsidR="00C44C89" w:rsidRPr="006E79F9" w:rsidRDefault="00C44C89" w:rsidP="007F0D04">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C44C89" w:rsidRPr="001A6383" w:rsidRDefault="00C44C89" w:rsidP="007F0D04">
            <w:pPr>
              <w:pStyle w:val="23"/>
              <w:widowControl w:val="0"/>
              <w:spacing w:after="120" w:line="240" w:lineRule="auto"/>
              <w:ind w:firstLine="0"/>
              <w:jc w:val="center"/>
              <w:rPr>
                <w:ins w:id="4" w:author="Vardan" w:date="2022-05-29T21:53:00Z"/>
                <w:rFonts w:ascii="GHEA Grapalat" w:hAnsi="GHEA Grapalat"/>
                <w:b/>
              </w:rPr>
            </w:pPr>
            <w:r w:rsidRPr="0011432A">
              <w:rPr>
                <w:rFonts w:ascii="GHEA Grapalat" w:hAnsi="GHEA Grapalat"/>
                <w:b/>
                <w:i/>
              </w:rPr>
              <w:t>Предпочтительн</w:t>
            </w:r>
            <w:r>
              <w:rPr>
                <w:rFonts w:ascii="GHEA Grapalat" w:hAnsi="GHEA Grapalat"/>
                <w:b/>
                <w:i/>
                <w:lang w:val="en-US"/>
              </w:rPr>
              <w:t>ая ц</w:t>
            </w:r>
            <w:r w:rsidRPr="001A6383">
              <w:rPr>
                <w:rFonts w:ascii="GHEA Grapalat" w:hAnsi="GHEA Grapalat"/>
                <w:b/>
                <w:i/>
              </w:rPr>
              <w:t>ена закупки</w:t>
            </w:r>
          </w:p>
        </w:tc>
        <w:tc>
          <w:tcPr>
            <w:tcW w:w="6663" w:type="dxa"/>
            <w:vMerge/>
            <w:vAlign w:val="center"/>
          </w:tcPr>
          <w:p w:rsidR="00C44C89" w:rsidRPr="009044F1" w:rsidRDefault="00C44C89" w:rsidP="007F0D04">
            <w:pPr>
              <w:pStyle w:val="23"/>
              <w:widowControl w:val="0"/>
              <w:spacing w:after="120" w:line="240" w:lineRule="auto"/>
              <w:ind w:firstLine="0"/>
              <w:rPr>
                <w:ins w:id="5" w:author="Vardan" w:date="2022-05-29T21:53:00Z"/>
                <w:rFonts w:ascii="GHEA Grapalat" w:hAnsi="GHEA Grapalat"/>
                <w:sz w:val="24"/>
                <w:szCs w:val="24"/>
                <w:u w:val="single"/>
              </w:rPr>
            </w:pPr>
          </w:p>
        </w:tc>
      </w:tr>
      <w:tr w:rsidR="00C44C89" w:rsidRPr="009044F1" w:rsidTr="007F0D04">
        <w:trPr>
          <w:jc w:val="center"/>
        </w:trPr>
        <w:tc>
          <w:tcPr>
            <w:tcW w:w="1035" w:type="dxa"/>
            <w:vAlign w:val="center"/>
          </w:tcPr>
          <w:p w:rsidR="00C44C89" w:rsidRPr="00A30124" w:rsidRDefault="00C44C89" w:rsidP="007F0D04">
            <w:pPr>
              <w:pStyle w:val="23"/>
              <w:widowControl w:val="0"/>
              <w:spacing w:line="240" w:lineRule="auto"/>
              <w:ind w:firstLine="0"/>
              <w:jc w:val="center"/>
              <w:rPr>
                <w:rFonts w:ascii="GHEA Grapalat" w:hAnsi="GHEA Grapalat"/>
                <w:b/>
                <w:sz w:val="22"/>
                <w:szCs w:val="22"/>
              </w:rPr>
            </w:pPr>
            <w:r w:rsidRPr="00A30124">
              <w:rPr>
                <w:rFonts w:ascii="GHEA Grapalat" w:hAnsi="GHEA Grapalat"/>
                <w:b/>
                <w:sz w:val="22"/>
                <w:szCs w:val="22"/>
              </w:rPr>
              <w:t>1</w:t>
            </w:r>
          </w:p>
        </w:tc>
        <w:tc>
          <w:tcPr>
            <w:tcW w:w="1882" w:type="dxa"/>
            <w:vAlign w:val="center"/>
          </w:tcPr>
          <w:p w:rsidR="00C44C89" w:rsidRPr="00637BEA" w:rsidRDefault="00C44C89" w:rsidP="007F0D04">
            <w:pPr>
              <w:pStyle w:val="23"/>
              <w:widowControl w:val="0"/>
              <w:spacing w:line="240" w:lineRule="auto"/>
              <w:ind w:firstLine="0"/>
              <w:jc w:val="center"/>
              <w:rPr>
                <w:rFonts w:ascii="GHEA Grapalat" w:hAnsi="GHEA Grapalat"/>
                <w:b/>
                <w:sz w:val="22"/>
                <w:szCs w:val="22"/>
              </w:rPr>
            </w:pPr>
          </w:p>
        </w:tc>
        <w:tc>
          <w:tcPr>
            <w:tcW w:w="6663" w:type="dxa"/>
            <w:vAlign w:val="center"/>
          </w:tcPr>
          <w:p w:rsidR="00C44C89" w:rsidRPr="00637BEA" w:rsidRDefault="00C44C89" w:rsidP="007F0D04">
            <w:pPr>
              <w:ind w:left="-57" w:right="-57"/>
              <w:jc w:val="center"/>
              <w:rPr>
                <w:rFonts w:ascii="GHEA Grapalat" w:hAnsi="GHEA Grapalat"/>
                <w:i/>
                <w:lang w:val="hy-AM"/>
              </w:rPr>
            </w:pPr>
            <w:r w:rsidRPr="00260ACC">
              <w:rPr>
                <w:rFonts w:ascii="GHEA Grapalat" w:hAnsi="GHEA Grapalat"/>
                <w:b/>
                <w:i/>
              </w:rPr>
              <w:t>Служба электроснабжения</w:t>
            </w:r>
          </w:p>
        </w:tc>
      </w:tr>
    </w:tbl>
    <w:p w:rsidR="00C44C89" w:rsidRPr="009044F1" w:rsidRDefault="00C44C89" w:rsidP="00C44C89">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w:t>
      </w:r>
      <w:r w:rsidRPr="006348BA">
        <w:rPr>
          <w:rFonts w:ascii="GHEA Grapalat" w:hAnsi="GHEA Grapalat"/>
          <w:sz w:val="24"/>
          <w:szCs w:val="24"/>
        </w:rPr>
        <w:t>а</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44C89" w:rsidRPr="00830700" w:rsidRDefault="00C44C89" w:rsidP="00C44C89">
      <w:pPr>
        <w:widowControl w:val="0"/>
        <w:spacing w:after="160"/>
        <w:jc w:val="center"/>
        <w:rPr>
          <w:rFonts w:ascii="GHEA Grapalat" w:hAnsi="GHEA Grapalat"/>
          <w:b/>
        </w:rPr>
      </w:pPr>
    </w:p>
    <w:p w:rsidR="00C44C89" w:rsidRPr="00716B81" w:rsidRDefault="00C44C89" w:rsidP="00C44C89">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rsidR="00C44C89" w:rsidRPr="009044F1" w:rsidRDefault="00C44C89" w:rsidP="00C44C89">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C44C89" w:rsidRPr="009044F1" w:rsidRDefault="00C44C89" w:rsidP="00C44C89">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C44C89" w:rsidRPr="003240F7" w:rsidRDefault="00C44C89" w:rsidP="00C44C89">
      <w:pPr>
        <w:widowControl w:val="0"/>
        <w:tabs>
          <w:tab w:val="left" w:pos="1134"/>
        </w:tabs>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C44C89" w:rsidRPr="009044F1" w:rsidRDefault="00C44C89" w:rsidP="00C44C89">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C44C89" w:rsidRPr="009044F1" w:rsidRDefault="00C44C89" w:rsidP="00C44C89">
      <w:pPr>
        <w:widowControl w:val="0"/>
        <w:tabs>
          <w:tab w:val="left" w:pos="1134"/>
        </w:tabs>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C44C89" w:rsidRPr="009044F1" w:rsidRDefault="00C44C89" w:rsidP="00C44C89">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C44C89" w:rsidRDefault="00C44C89" w:rsidP="00C44C89">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C44C89" w:rsidRPr="001A6383" w:rsidRDefault="00C44C89" w:rsidP="00C44C89">
      <w:pPr>
        <w:widowControl w:val="0"/>
        <w:tabs>
          <w:tab w:val="left" w:pos="1134"/>
        </w:tabs>
        <w:spacing w:after="160"/>
        <w:ind w:firstLine="567"/>
        <w:jc w:val="both"/>
        <w:rPr>
          <w:rFonts w:ascii="GHEA Grapalat" w:hAnsi="GHEA Grapalat" w:cs="Sylfaen"/>
        </w:rPr>
      </w:pPr>
      <w:r w:rsidRPr="001A6383">
        <w:rPr>
          <w:rFonts w:ascii="GHEA Grapalat" w:hAnsi="GHEA Grapalat" w:cs="Sylfaen"/>
        </w:rPr>
        <w:t xml:space="preserve">Участник включается в список участников, не имеющих права на участие в </w:t>
      </w:r>
      <w:r w:rsidRPr="001A6383">
        <w:rPr>
          <w:rFonts w:ascii="GHEA Grapalat" w:hAnsi="GHEA Grapalat" w:cs="Sylfaen"/>
        </w:rPr>
        <w:lastRenderedPageBreak/>
        <w:t>процессе закупок (далее также список), если:</w:t>
      </w:r>
    </w:p>
    <w:p w:rsidR="00C44C89" w:rsidRPr="001A6383" w:rsidRDefault="00C44C89" w:rsidP="00C44C89">
      <w:pPr>
        <w:pStyle w:val="aff"/>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C44C89" w:rsidRPr="001A6383" w:rsidRDefault="00C44C89" w:rsidP="00C44C89">
      <w:pPr>
        <w:pStyle w:val="aff"/>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C44C89" w:rsidRPr="009044F1" w:rsidRDefault="00C44C89" w:rsidP="00C44C89">
      <w:pPr>
        <w:widowControl w:val="0"/>
        <w:tabs>
          <w:tab w:val="left" w:pos="1134"/>
        </w:tabs>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44C89" w:rsidRDefault="00C44C89" w:rsidP="00C44C89">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C44C89" w:rsidRPr="00716B81" w:rsidRDefault="00C44C89" w:rsidP="00C44C89">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44C89" w:rsidRPr="009044F1" w:rsidRDefault="00C44C89" w:rsidP="00C44C89">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C44C89" w:rsidRPr="009044F1" w:rsidRDefault="00C44C89" w:rsidP="00C44C8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C44C89" w:rsidRPr="009044F1" w:rsidRDefault="00C44C89" w:rsidP="00C44C8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44C89" w:rsidRPr="009044F1" w:rsidRDefault="00C44C89" w:rsidP="00C44C8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C44C89" w:rsidRPr="009044F1" w:rsidRDefault="00C44C89" w:rsidP="00C44C8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C44C89" w:rsidRPr="009044F1" w:rsidRDefault="00C44C89" w:rsidP="00C44C8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44C89" w:rsidRPr="009044F1" w:rsidRDefault="00C44C89" w:rsidP="00C44C8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w:t>
      </w:r>
      <w:r w:rsidRPr="009044F1">
        <w:rPr>
          <w:rFonts w:ascii="GHEA Grapalat" w:hAnsi="GHEA Grapalat"/>
          <w:color w:val="000000"/>
        </w:rPr>
        <w:lastRenderedPageBreak/>
        <w:t>юридического лица;</w:t>
      </w:r>
    </w:p>
    <w:p w:rsidR="00C44C89" w:rsidRPr="008842CE" w:rsidRDefault="00C44C89" w:rsidP="00C44C8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C44C89" w:rsidRPr="009044F1" w:rsidRDefault="00C44C89" w:rsidP="00C44C8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C44C89" w:rsidRPr="009044F1" w:rsidRDefault="00C44C89" w:rsidP="00C44C8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44C89" w:rsidRPr="009044F1" w:rsidRDefault="00C44C89" w:rsidP="00C44C89">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44C89" w:rsidRPr="009044F1" w:rsidRDefault="00C44C89" w:rsidP="00C44C8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C44C89" w:rsidRDefault="00C44C89" w:rsidP="00C44C89">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C44C89" w:rsidRPr="009044F1" w:rsidRDefault="00C44C89" w:rsidP="00C44C89">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C44C89" w:rsidRPr="009044F1" w:rsidRDefault="00C44C89" w:rsidP="00C44C8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C44C89" w:rsidRPr="009044F1" w:rsidRDefault="00C44C89" w:rsidP="00C44C89">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C44C89" w:rsidRPr="009044F1" w:rsidRDefault="00C44C89" w:rsidP="00C44C89">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C44C89" w:rsidRPr="00ED3BA4" w:rsidRDefault="00C44C89" w:rsidP="00C44C89">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44C89" w:rsidRPr="009044F1" w:rsidRDefault="00C44C89" w:rsidP="00C44C89">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w:t>
      </w:r>
      <w:r w:rsidRPr="009044F1">
        <w:rPr>
          <w:rFonts w:ascii="GHEA Grapalat" w:hAnsi="GHEA Grapalat"/>
          <w:sz w:val="24"/>
          <w:szCs w:val="24"/>
        </w:rPr>
        <w:lastRenderedPageBreak/>
        <w:t>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44C89" w:rsidRPr="009044F1" w:rsidRDefault="00C44C89" w:rsidP="00C44C89">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C44C89" w:rsidRPr="009044F1" w:rsidRDefault="00C44C89" w:rsidP="00C44C89">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C44C89" w:rsidRPr="009044F1" w:rsidRDefault="00C44C89" w:rsidP="00C44C89">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Fonts w:ascii="GHEA Grapalat" w:hAnsi="GHEA Grapalat"/>
        </w:rPr>
        <w:t xml:space="preserve"> </w:t>
      </w:r>
    </w:p>
    <w:p w:rsidR="00C44C89" w:rsidRPr="009044F1" w:rsidRDefault="00C44C89" w:rsidP="00C44C89">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C44C89" w:rsidRPr="00204EEA" w:rsidRDefault="00C44C89" w:rsidP="00C44C89">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C44C89" w:rsidRDefault="00C44C89" w:rsidP="00C44C89">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C44C89" w:rsidRPr="000811C1" w:rsidRDefault="00C44C89" w:rsidP="00C44C89">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C44C89" w:rsidRPr="009044F1" w:rsidRDefault="00C44C89" w:rsidP="00C44C89">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w:t>
      </w:r>
    </w:p>
    <w:p w:rsidR="00C44C89" w:rsidRPr="00995804" w:rsidRDefault="00C44C89" w:rsidP="00C44C89">
      <w:pPr>
        <w:widowControl w:val="0"/>
        <w:spacing w:after="160"/>
        <w:jc w:val="center"/>
        <w:rPr>
          <w:rFonts w:ascii="GHEA Grapalat" w:hAnsi="GHEA Grapalat" w:cs="Arial"/>
          <w:b/>
        </w:rPr>
      </w:pPr>
      <w:r w:rsidRPr="00995804">
        <w:rPr>
          <w:rFonts w:ascii="GHEA Grapalat" w:hAnsi="GHEA Grapalat"/>
          <w:b/>
        </w:rPr>
        <w:t>4</w:t>
      </w:r>
      <w:r w:rsidRPr="00FD61CD">
        <w:rPr>
          <w:rFonts w:ascii="GHEA Grapalat" w:hAnsi="GHEA Grapalat"/>
          <w:b/>
        </w:rPr>
        <w:t>. ПОРЯДОК ПОДАЧИ ЗАЯВКИ</w:t>
      </w:r>
    </w:p>
    <w:p w:rsidR="00C44C89" w:rsidRPr="009044F1" w:rsidRDefault="00C44C89" w:rsidP="00C44C89">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C44C89" w:rsidRPr="009044F1" w:rsidRDefault="00C44C89" w:rsidP="00C44C89">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C44C89" w:rsidRPr="005114D0" w:rsidRDefault="00C44C89" w:rsidP="00C44C89">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Pr>
          <w:rFonts w:ascii="GHEA Grapalat" w:hAnsi="GHEA Grapalat"/>
          <w:sz w:val="24"/>
          <w:szCs w:val="24"/>
        </w:rPr>
        <w:t>запросе катировок</w:t>
      </w:r>
      <w:r w:rsidRPr="009044F1">
        <w:rPr>
          <w:rFonts w:ascii="GHEA Grapalat" w:hAnsi="GHEA Grapalat"/>
          <w:sz w:val="24"/>
          <w:szCs w:val="24"/>
        </w:rPr>
        <w:t>.</w:t>
      </w:r>
    </w:p>
    <w:p w:rsidR="00C44C89" w:rsidRPr="009044F1" w:rsidRDefault="00C44C89" w:rsidP="00C44C89">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AE0CC6">
        <w:rPr>
          <w:rFonts w:ascii="GHEA Grapalat" w:hAnsi="GHEA Grapalat"/>
          <w:b/>
          <w:sz w:val="24"/>
          <w:szCs w:val="24"/>
        </w:rPr>
        <w:t xml:space="preserve">чем </w:t>
      </w:r>
      <w:r>
        <w:rPr>
          <w:rFonts w:ascii="GHEA Grapalat" w:hAnsi="GHEA Grapalat"/>
          <w:b/>
          <w:sz w:val="24"/>
          <w:szCs w:val="24"/>
        </w:rPr>
        <w:t xml:space="preserve">14:00 </w:t>
      </w:r>
      <w:r w:rsidRPr="00AE0CC6">
        <w:rPr>
          <w:rFonts w:ascii="GHEA Grapalat" w:hAnsi="GHEA Grapalat"/>
          <w:b/>
          <w:sz w:val="24"/>
          <w:szCs w:val="24"/>
        </w:rPr>
        <w:t xml:space="preserve"> часов </w:t>
      </w:r>
      <w:r w:rsidRPr="00C44C89">
        <w:rPr>
          <w:rFonts w:ascii="GHEA Grapalat" w:hAnsi="GHEA Grapalat"/>
          <w:b/>
          <w:sz w:val="24"/>
          <w:szCs w:val="24"/>
        </w:rPr>
        <w:t>8-</w:t>
      </w:r>
      <w:r w:rsidRPr="00AE0CC6">
        <w:rPr>
          <w:rFonts w:ascii="GHEA Grapalat" w:hAnsi="GHEA Grapalat"/>
          <w:b/>
          <w:sz w:val="24"/>
          <w:szCs w:val="24"/>
          <w:lang w:val="hy-AM"/>
        </w:rPr>
        <w:t>о</w:t>
      </w:r>
      <w:r w:rsidRPr="00AE0CC6">
        <w:rPr>
          <w:rFonts w:ascii="GHEA Grapalat" w:hAnsi="GHEA Grapalat"/>
          <w:b/>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C44C89" w:rsidRPr="00D3436F" w:rsidRDefault="00C44C89" w:rsidP="00C44C89">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C44C89" w:rsidRDefault="00C44C89" w:rsidP="00C44C89">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C44C89" w:rsidRDefault="00C44C89" w:rsidP="00C44C89">
      <w:pPr>
        <w:jc w:val="both"/>
        <w:rPr>
          <w:rFonts w:ascii="GHEA Grapalat" w:hAnsi="GHEA Grapalat"/>
        </w:rPr>
      </w:pPr>
      <w:r>
        <w:rPr>
          <w:rFonts w:ascii="GHEA Grapalat" w:hAnsi="GHEA Grapalat"/>
        </w:rPr>
        <w:t xml:space="preserve">   а) подтверждение о соответствии своих данных</w:t>
      </w:r>
      <w:ins w:id="8"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rsidR="00C44C89" w:rsidRDefault="00C44C89" w:rsidP="00C44C89">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rsidR="00C44C89" w:rsidRDefault="00C44C89" w:rsidP="00C44C89">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44C89" w:rsidRDefault="00C44C89" w:rsidP="00C44C89">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C44C89" w:rsidRDefault="00C44C89" w:rsidP="00C44C89">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p>
    <w:p w:rsidR="00C44C89" w:rsidRPr="009044F1" w:rsidRDefault="00C44C89" w:rsidP="00C44C89">
      <w:pPr>
        <w:pStyle w:val="norm"/>
        <w:widowControl w:val="0"/>
        <w:tabs>
          <w:tab w:val="left" w:pos="1134"/>
        </w:tabs>
        <w:spacing w:after="160" w:line="240" w:lineRule="auto"/>
        <w:ind w:firstLine="284"/>
        <w:rPr>
          <w:rFonts w:ascii="GHEA Grapalat" w:hAnsi="GHEA Grapalat" w:cs="Sylfaen"/>
          <w:sz w:val="24"/>
          <w:szCs w:val="24"/>
        </w:rPr>
      </w:pPr>
      <w:r w:rsidRPr="00727860">
        <w:rPr>
          <w:rFonts w:ascii="GHEA Grapalat" w:hAnsi="GHEA Grapalat"/>
          <w:sz w:val="24"/>
          <w:szCs w:val="24"/>
        </w:rPr>
        <w:t xml:space="preserve">     </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C44C89" w:rsidRPr="009044F1" w:rsidRDefault="00C44C89" w:rsidP="00C44C89">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C44C89" w:rsidRPr="00D3436F" w:rsidRDefault="00C44C89" w:rsidP="00C44C8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C44C89" w:rsidRDefault="00C44C89" w:rsidP="00C44C89">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C44C89" w:rsidRDefault="00C44C89" w:rsidP="00C44C89">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C44C89" w:rsidRDefault="00C44C89" w:rsidP="00C44C89">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44C89" w:rsidRDefault="00C44C89" w:rsidP="00C44C89">
      <w:pPr>
        <w:rPr>
          <w:rFonts w:ascii="GHEA Grapalat" w:hAnsi="GHEA Grapalat"/>
          <w:b/>
        </w:rPr>
      </w:pPr>
    </w:p>
    <w:p w:rsidR="00C44C89" w:rsidRPr="009044F1" w:rsidRDefault="00C44C89" w:rsidP="00C44C89">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C44C89" w:rsidRPr="009044F1" w:rsidRDefault="00C44C89" w:rsidP="00C44C89">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C44C89" w:rsidRPr="009044F1" w:rsidRDefault="00C44C89" w:rsidP="00C44C89">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C44C89" w:rsidRPr="009044F1" w:rsidRDefault="00C44C89" w:rsidP="00C44C8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ценового предложения заполнены только цифрами, а графа "общая цена" — и прописью, и цифрами или только прописью.</w:t>
      </w:r>
    </w:p>
    <w:p w:rsidR="00C44C89" w:rsidRPr="009044F1" w:rsidRDefault="00C44C89" w:rsidP="00C44C8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C44C89" w:rsidRPr="00697F11" w:rsidRDefault="00C44C89" w:rsidP="00C44C8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rsidR="00C44C89" w:rsidRPr="00697F11" w:rsidRDefault="00C44C89" w:rsidP="00C44C8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rsidR="00C44C89" w:rsidRDefault="00C44C89" w:rsidP="00C44C8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C44C89" w:rsidRDefault="00C44C89" w:rsidP="00C44C89">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C44C89" w:rsidRPr="009044F1" w:rsidRDefault="00C44C89" w:rsidP="00C44C89">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C44C89" w:rsidRPr="009044F1" w:rsidRDefault="00C44C89" w:rsidP="00C44C8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C44C89" w:rsidRPr="009044F1" w:rsidRDefault="00C44C89" w:rsidP="00C44C89">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C44C89" w:rsidRPr="00AA7117" w:rsidRDefault="00C44C89" w:rsidP="00C44C89">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44C89" w:rsidRDefault="00C44C89" w:rsidP="00C44C89">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44C89" w:rsidRPr="009044F1" w:rsidRDefault="00C44C89" w:rsidP="00C44C89">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C44C89" w:rsidRPr="009044F1" w:rsidRDefault="00C44C89" w:rsidP="00C44C89">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w:t>
      </w:r>
      <w:r w:rsidRPr="000943A3">
        <w:rPr>
          <w:rFonts w:ascii="GHEA Grapalat" w:hAnsi="GHEA Grapalat"/>
          <w:b/>
          <w:sz w:val="24"/>
          <w:szCs w:val="24"/>
        </w:rPr>
        <w:t xml:space="preserve">системы на </w:t>
      </w:r>
      <w:r w:rsidRPr="00C44C89">
        <w:rPr>
          <w:rFonts w:ascii="GHEA Grapalat" w:hAnsi="GHEA Grapalat"/>
          <w:b/>
          <w:sz w:val="24"/>
          <w:szCs w:val="24"/>
        </w:rPr>
        <w:t>8</w:t>
      </w:r>
      <w:r w:rsidRPr="000943A3">
        <w:rPr>
          <w:rFonts w:ascii="GHEA Grapalat" w:hAnsi="GHEA Grapalat"/>
          <w:b/>
          <w:sz w:val="24"/>
          <w:szCs w:val="24"/>
        </w:rPr>
        <w:t>-</w:t>
      </w:r>
      <w:r w:rsidRPr="00476B6A">
        <w:rPr>
          <w:rFonts w:ascii="GHEA Grapalat" w:hAnsi="GHEA Grapalat"/>
          <w:b/>
          <w:sz w:val="24"/>
          <w:szCs w:val="24"/>
        </w:rPr>
        <w:t>о</w:t>
      </w:r>
      <w:r w:rsidRPr="000943A3">
        <w:rPr>
          <w:rFonts w:ascii="GHEA Grapalat" w:hAnsi="GHEA Grapalat"/>
          <w:b/>
          <w:sz w:val="24"/>
          <w:szCs w:val="24"/>
        </w:rPr>
        <w:t xml:space="preserve">й день в </w:t>
      </w:r>
      <w:r>
        <w:rPr>
          <w:rFonts w:ascii="GHEA Grapalat" w:hAnsi="GHEA Grapalat"/>
          <w:b/>
          <w:sz w:val="24"/>
          <w:szCs w:val="24"/>
        </w:rPr>
        <w:t xml:space="preserve">14:00 </w:t>
      </w:r>
      <w:r w:rsidRPr="000943A3">
        <w:rPr>
          <w:rFonts w:ascii="GHEA Grapalat" w:hAnsi="GHEA Grapalat"/>
          <w:b/>
          <w:sz w:val="24"/>
          <w:szCs w:val="24"/>
        </w:rPr>
        <w:t xml:space="preserve">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rsidR="00C44C89" w:rsidRPr="009044F1" w:rsidRDefault="00C44C89" w:rsidP="00C44C8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C44C89" w:rsidRPr="009044F1" w:rsidRDefault="00C44C89" w:rsidP="00C44C8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C44C89" w:rsidRPr="009044F1" w:rsidRDefault="00C44C89" w:rsidP="00C44C8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C44C89" w:rsidRPr="002A665D" w:rsidRDefault="00C44C89" w:rsidP="00C44C89">
      <w:pPr>
        <w:widowControl w:val="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C44C89" w:rsidRPr="009044F1" w:rsidRDefault="00C44C89" w:rsidP="00C44C89">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C44C89" w:rsidRPr="009044F1" w:rsidRDefault="00C44C89" w:rsidP="00C44C8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председатель комиссии автоматическим способом создает протокол об оценке заявок, который утверждается в системе членами комиссии </w:t>
      </w:r>
      <w:r w:rsidRPr="009044F1">
        <w:rPr>
          <w:rFonts w:ascii="GHEA Grapalat" w:hAnsi="GHEA Grapalat"/>
          <w:sz w:val="24"/>
          <w:szCs w:val="24"/>
        </w:rPr>
        <w:lastRenderedPageBreak/>
        <w:t>посредством проставления отметки в системе.</w:t>
      </w:r>
    </w:p>
    <w:p w:rsidR="00C44C89" w:rsidRPr="009044F1" w:rsidRDefault="00C44C89" w:rsidP="00C44C89">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C44C89" w:rsidRPr="003C59C7" w:rsidRDefault="00C44C89" w:rsidP="00C44C89">
      <w:pPr>
        <w:pStyle w:val="a3"/>
        <w:widowControl w:val="0"/>
        <w:tabs>
          <w:tab w:val="left" w:pos="1134"/>
        </w:tabs>
        <w:spacing w:after="160" w:line="240" w:lineRule="auto"/>
        <w:ind w:firstLine="567"/>
        <w:rPr>
          <w:rFonts w:ascii="GHEA Grapalat" w:hAnsi="GHEA Grapalat"/>
          <w:b/>
          <w:i w:val="0"/>
          <w:color w:val="000000" w:themeColor="text1"/>
          <w:sz w:val="24"/>
          <w:szCs w:val="24"/>
          <w:lang w:val="hy-AM"/>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8096A">
        <w:rPr>
          <w:rFonts w:ascii="GHEA Grapalat" w:hAnsi="GHEA Grapalat"/>
          <w:b/>
          <w:i w:val="0"/>
          <w:sz w:val="24"/>
          <w:szCs w:val="24"/>
        </w:rPr>
        <w:t xml:space="preserve">установленному </w:t>
      </w:r>
      <w:r w:rsidRPr="003C59C7">
        <w:rPr>
          <w:rFonts w:ascii="GHEA Grapalat" w:hAnsi="GHEA Grapalat"/>
          <w:b/>
          <w:i w:val="0"/>
          <w:color w:val="000000" w:themeColor="text1"/>
          <w:sz w:val="24"/>
          <w:szCs w:val="24"/>
        </w:rPr>
        <w:t>ЦБ РА на дату публикации приглашения и объявления</w:t>
      </w:r>
      <w:r w:rsidRPr="003C59C7">
        <w:rPr>
          <w:rFonts w:ascii="GHEA Grapalat" w:hAnsi="GHEA Grapalat"/>
          <w:b/>
          <w:i w:val="0"/>
          <w:color w:val="000000" w:themeColor="text1"/>
          <w:sz w:val="24"/>
          <w:szCs w:val="24"/>
          <w:lang w:val="hy-AM"/>
        </w:rPr>
        <w:t xml:space="preserve"> – </w:t>
      </w:r>
      <w:r w:rsidRPr="003C59C7">
        <w:rPr>
          <w:rFonts w:ascii="GHEA Grapalat" w:hAnsi="GHEA Grapalat"/>
          <w:b/>
          <w:i w:val="0"/>
          <w:color w:val="000000" w:themeColor="text1"/>
          <w:sz w:val="24"/>
          <w:szCs w:val="24"/>
        </w:rPr>
        <w:t>1</w:t>
      </w:r>
      <w:r w:rsidR="003C59C7" w:rsidRPr="003C59C7">
        <w:rPr>
          <w:rFonts w:ascii="GHEA Grapalat" w:hAnsi="GHEA Grapalat"/>
          <w:b/>
          <w:i w:val="0"/>
          <w:color w:val="000000" w:themeColor="text1"/>
          <w:sz w:val="24"/>
          <w:szCs w:val="24"/>
        </w:rPr>
        <w:t>5</w:t>
      </w:r>
      <w:r w:rsidRPr="003C59C7">
        <w:rPr>
          <w:rFonts w:ascii="GHEA Grapalat" w:hAnsi="GHEA Grapalat"/>
          <w:b/>
          <w:i w:val="0"/>
          <w:color w:val="000000" w:themeColor="text1"/>
          <w:sz w:val="24"/>
          <w:szCs w:val="24"/>
        </w:rPr>
        <w:t>.01.2026</w:t>
      </w:r>
      <w:r w:rsidRPr="003C59C7">
        <w:rPr>
          <w:rFonts w:ascii="GHEA Grapalat" w:hAnsi="GHEA Grapalat"/>
          <w:b/>
          <w:i w:val="0"/>
          <w:color w:val="000000" w:themeColor="text1"/>
          <w:sz w:val="24"/>
          <w:szCs w:val="24"/>
          <w:lang w:val="hy-AM"/>
        </w:rPr>
        <w:t>г.</w:t>
      </w:r>
    </w:p>
    <w:p w:rsidR="00C44C89" w:rsidRPr="000943A3" w:rsidRDefault="00C44C89" w:rsidP="00C44C89">
      <w:pPr>
        <w:pStyle w:val="a3"/>
        <w:widowControl w:val="0"/>
        <w:tabs>
          <w:tab w:val="left" w:pos="1134"/>
        </w:tabs>
        <w:spacing w:after="160" w:line="240" w:lineRule="auto"/>
        <w:ind w:firstLine="567"/>
        <w:rPr>
          <w:rFonts w:ascii="GHEA Grapalat" w:hAnsi="GHEA Grapalat"/>
          <w:i w:val="0"/>
          <w:sz w:val="24"/>
          <w:szCs w:val="24"/>
        </w:rPr>
      </w:pPr>
      <w:r w:rsidRPr="000943A3">
        <w:rPr>
          <w:rFonts w:ascii="GHEA Grapalat" w:hAnsi="GHEA Grapalat"/>
          <w:i w:val="0"/>
          <w:sz w:val="24"/>
          <w:szCs w:val="24"/>
        </w:rPr>
        <w:t>8.6.</w:t>
      </w:r>
      <w:r w:rsidRPr="000943A3">
        <w:rPr>
          <w:rFonts w:ascii="GHEA Grapalat" w:hAnsi="GHEA Grapalat"/>
          <w:i w:val="0"/>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rsidR="00C44C89" w:rsidRPr="00EC329B" w:rsidRDefault="00C44C89" w:rsidP="00C44C8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C44C89" w:rsidRPr="009044F1" w:rsidRDefault="00C44C89" w:rsidP="00C44C8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C44C89" w:rsidRPr="00A50C53" w:rsidRDefault="00C44C89" w:rsidP="00C44C8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C44C89" w:rsidRPr="009044F1" w:rsidRDefault="00C44C89" w:rsidP="00C44C8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C44C89" w:rsidRPr="000429C3" w:rsidRDefault="00C44C89" w:rsidP="00C44C8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C44C89" w:rsidRDefault="00C44C89" w:rsidP="00C44C8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C44C89" w:rsidRPr="009044F1" w:rsidRDefault="00C44C89" w:rsidP="00C44C8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C44C89" w:rsidRPr="009044F1" w:rsidRDefault="00C44C89" w:rsidP="00C44C8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C44C89" w:rsidRDefault="00C44C89" w:rsidP="00C44C8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44C89" w:rsidRPr="00AA7117" w:rsidRDefault="00C44C89" w:rsidP="00C44C89">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C44C89" w:rsidRDefault="00C44C89" w:rsidP="00C44C8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C44C89" w:rsidRPr="009044F1" w:rsidRDefault="00C44C89" w:rsidP="00C44C89">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Pr="00404854">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44C89" w:rsidRPr="009044F1" w:rsidRDefault="00C44C89" w:rsidP="00C44C89">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C44C89" w:rsidRPr="009044F1" w:rsidRDefault="00C44C89" w:rsidP="00C44C89">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C44C89" w:rsidRPr="009044F1" w:rsidRDefault="00C44C89" w:rsidP="00C44C89">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C44C89" w:rsidRPr="009044F1" w:rsidRDefault="00C44C89" w:rsidP="00C44C89">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44C89" w:rsidRPr="00681C1F" w:rsidRDefault="00C44C89" w:rsidP="00C44C89">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C44C89" w:rsidRPr="0054203B" w:rsidRDefault="00C44C89" w:rsidP="00C44C89">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C44C89" w:rsidRPr="00A928B7" w:rsidRDefault="00C44C89" w:rsidP="00C44C89">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 xml:space="preserve">по состоянию на день истечения срока представления решения уполномоченному </w:t>
      </w:r>
      <w:r w:rsidRPr="00A928B7">
        <w:rPr>
          <w:rFonts w:ascii="GHEA Grapalat" w:hAnsi="GHEA Grapalat"/>
        </w:rPr>
        <w:lastRenderedPageBreak/>
        <w:t>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44C89" w:rsidRPr="00A928B7" w:rsidRDefault="00C44C89" w:rsidP="00C44C89">
      <w:pPr>
        <w:widowControl w:val="0"/>
        <w:ind w:left="-502"/>
        <w:contextualSpacing/>
        <w:jc w:val="both"/>
        <w:rPr>
          <w:ins w:id="10"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44C89" w:rsidRPr="007663F8" w:rsidRDefault="00C44C89" w:rsidP="00C44C89">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C44C89" w:rsidRPr="009044F1" w:rsidRDefault="00C44C89" w:rsidP="00C44C8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C44C89" w:rsidRDefault="00C44C89" w:rsidP="00C44C8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44C89" w:rsidRPr="001439BD" w:rsidRDefault="00C44C89" w:rsidP="00C44C89">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44C89" w:rsidRPr="009044F1" w:rsidRDefault="00C44C89" w:rsidP="00C44C8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44C89" w:rsidRPr="009044F1" w:rsidRDefault="00C44C89" w:rsidP="00C44C8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44C89" w:rsidRPr="00D3436F" w:rsidRDefault="00C44C89" w:rsidP="00C44C89">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44C89" w:rsidRDefault="00C44C89" w:rsidP="00C44C89">
      <w:pPr>
        <w:pStyle w:val="23"/>
        <w:widowControl w:val="0"/>
        <w:spacing w:after="160" w:line="240" w:lineRule="auto"/>
        <w:ind w:firstLine="567"/>
        <w:rPr>
          <w:rFonts w:ascii="GHEA Grapalat" w:hAnsi="GHEA Grapalat"/>
          <w:sz w:val="24"/>
          <w:szCs w:val="24"/>
        </w:rPr>
      </w:pPr>
      <w:r w:rsidRPr="008A3C60">
        <w:rPr>
          <w:rFonts w:ascii="GHEA Grapalat" w:hAnsi="GHEA Grapalat"/>
          <w:sz w:val="24"/>
          <w:szCs w:val="24"/>
        </w:rPr>
        <w:t xml:space="preserve">Включаемые в заявку документы, утвержденные электронной цифровой </w:t>
      </w:r>
    </w:p>
    <w:p w:rsidR="00C44C89" w:rsidRPr="000943A3" w:rsidRDefault="00C44C89" w:rsidP="00C44C89">
      <w:pPr>
        <w:pStyle w:val="23"/>
        <w:widowControl w:val="0"/>
        <w:spacing w:after="160" w:line="240" w:lineRule="auto"/>
        <w:ind w:firstLine="567"/>
        <w:rPr>
          <w:rFonts w:ascii="GHEA Grapalat" w:hAnsi="GHEA Grapalat"/>
          <w:sz w:val="24"/>
          <w:szCs w:val="24"/>
        </w:rPr>
      </w:pPr>
      <w:r w:rsidRPr="000943A3">
        <w:rPr>
          <w:rFonts w:ascii="GHEA Grapalat" w:hAnsi="GHEA Grapalat"/>
          <w:sz w:val="24"/>
          <w:szCs w:val="24"/>
        </w:rPr>
        <w:t>8.20.</w:t>
      </w:r>
      <w:r w:rsidRPr="000943A3">
        <w:rPr>
          <w:rFonts w:ascii="GHEA Grapalat" w:hAnsi="GHEA Grapalat"/>
          <w:sz w:val="24"/>
          <w:szCs w:val="24"/>
        </w:rPr>
        <w:tab/>
        <w:t>В случае если отобранный участник не заключает (отказывается</w:t>
      </w:r>
      <w:r w:rsidRPr="000943A3">
        <w:rPr>
          <w:rFonts w:ascii="Calibri" w:hAnsi="Calibri" w:cs="Calibri"/>
          <w:sz w:val="24"/>
          <w:szCs w:val="24"/>
        </w:rPr>
        <w:t> </w:t>
      </w:r>
      <w:r w:rsidRPr="000943A3">
        <w:rPr>
          <w:rFonts w:ascii="GHEA Grapalat" w:hAnsi="GHEA Grapalat"/>
          <w:sz w:val="24"/>
          <w:szCs w:val="24"/>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rsidR="00C44C89" w:rsidRPr="009044F1" w:rsidRDefault="00C44C89" w:rsidP="00C44C89">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44C89" w:rsidRPr="005114D0" w:rsidRDefault="00C44C89" w:rsidP="00C44C89">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44C89" w:rsidRPr="00374F4A" w:rsidRDefault="00C44C89" w:rsidP="00C44C89">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C44C89" w:rsidRPr="009044F1" w:rsidRDefault="00C44C89" w:rsidP="00C44C8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C44C89" w:rsidRPr="009044F1" w:rsidRDefault="00C44C89" w:rsidP="00C44C8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C44C89" w:rsidRPr="009044F1" w:rsidRDefault="00C44C89" w:rsidP="00C44C8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C44C89" w:rsidRPr="000811C1" w:rsidRDefault="00C44C89" w:rsidP="00C44C8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C44C89" w:rsidRPr="009044F1" w:rsidRDefault="00C44C89" w:rsidP="00C44C89">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44C89" w:rsidRDefault="00C44C89" w:rsidP="00C44C89">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w:t>
      </w:r>
      <w:r w:rsidRPr="007F2C38">
        <w:rPr>
          <w:rFonts w:ascii="GHEA Grapalat" w:hAnsi="GHEA Grapalat"/>
          <w:b/>
          <w:sz w:val="24"/>
          <w:szCs w:val="24"/>
        </w:rPr>
        <w:t>составляет "10" календарных дней.</w:t>
      </w:r>
      <w:r w:rsidRPr="009044F1">
        <w:rPr>
          <w:rFonts w:ascii="GHEA Grapalat" w:hAnsi="GHEA Grapalat"/>
          <w:sz w:val="24"/>
          <w:szCs w:val="24"/>
        </w:rPr>
        <w:t xml:space="preserve">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C44C89" w:rsidRPr="00A53A6A" w:rsidRDefault="00C44C89" w:rsidP="00C44C89">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w:t>
      </w:r>
      <w:r w:rsidRPr="009044F1">
        <w:rPr>
          <w:rFonts w:ascii="GHEA Grapalat" w:hAnsi="GHEA Grapalat"/>
          <w:sz w:val="24"/>
          <w:szCs w:val="24"/>
        </w:rPr>
        <w:lastRenderedPageBreak/>
        <w:t>заключается договор</w:t>
      </w:r>
      <w:r>
        <w:rPr>
          <w:rFonts w:ascii="GHEA Grapalat" w:hAnsi="GHEA Grapalat"/>
          <w:sz w:val="24"/>
          <w:szCs w:val="24"/>
        </w:rPr>
        <w:t>;</w:t>
      </w:r>
    </w:p>
    <w:p w:rsidR="00C44C89" w:rsidRDefault="00C44C89" w:rsidP="00C44C89">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44C89" w:rsidRDefault="00C44C89" w:rsidP="00C44C89">
      <w:pPr>
        <w:pStyle w:val="norm"/>
        <w:widowControl w:val="0"/>
        <w:tabs>
          <w:tab w:val="left" w:pos="1276"/>
        </w:tabs>
        <w:spacing w:line="240" w:lineRule="auto"/>
        <w:ind w:left="142" w:firstLine="0"/>
        <w:rPr>
          <w:rFonts w:ascii="GHEA Grapalat" w:hAnsi="GHEA Grapalat"/>
          <w:sz w:val="24"/>
          <w:szCs w:val="24"/>
        </w:rPr>
      </w:pPr>
    </w:p>
    <w:p w:rsidR="00C44C89" w:rsidRPr="00747338" w:rsidRDefault="00C44C89" w:rsidP="00C44C89">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44C89" w:rsidRPr="00503411" w:rsidRDefault="00C44C89" w:rsidP="00C44C89">
      <w:pPr>
        <w:widowControl w:val="0"/>
        <w:spacing w:after="160"/>
        <w:jc w:val="center"/>
        <w:rPr>
          <w:rFonts w:ascii="GHEA Grapalat" w:hAnsi="GHEA Grapalat"/>
          <w:b/>
        </w:rPr>
      </w:pPr>
    </w:p>
    <w:p w:rsidR="00C44C89" w:rsidRDefault="00C44C89" w:rsidP="00C44C89">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C44C89" w:rsidRPr="009044F1" w:rsidRDefault="00C44C89" w:rsidP="00C44C89">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44C89" w:rsidRPr="009044F1" w:rsidRDefault="00C44C89" w:rsidP="00C44C89">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C44C89" w:rsidRPr="009044F1" w:rsidRDefault="00C44C89" w:rsidP="00C44C89">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C44C89" w:rsidRPr="009044F1" w:rsidRDefault="00C44C89" w:rsidP="00C44C89">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C44C89" w:rsidRPr="009044F1" w:rsidRDefault="00C44C89" w:rsidP="00C44C89">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rsidR="00C44C89" w:rsidRPr="009044F1" w:rsidRDefault="00C44C89" w:rsidP="00C44C89">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C44C89" w:rsidRPr="009044F1" w:rsidRDefault="00C44C89" w:rsidP="00C44C89">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w:t>
      </w:r>
      <w:r w:rsidRPr="009044F1">
        <w:rPr>
          <w:rFonts w:ascii="GHEA Grapalat" w:hAnsi="GHEA Grapalat"/>
        </w:rPr>
        <w:lastRenderedPageBreak/>
        <w:t>заключении договора, посредством системы принимает или отклоняет поступившее ему предложение.</w:t>
      </w:r>
    </w:p>
    <w:p w:rsidR="00C44C89" w:rsidRPr="009044F1" w:rsidRDefault="00C44C89" w:rsidP="00C44C89">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C44C89" w:rsidRPr="009044F1" w:rsidRDefault="00C44C89" w:rsidP="00C44C89">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C44C89" w:rsidRPr="009044F1" w:rsidRDefault="00C44C89" w:rsidP="00C44C89">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C44C89" w:rsidRDefault="00C44C89" w:rsidP="00C44C89">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p>
    <w:p w:rsidR="00C44C89" w:rsidRDefault="00C44C89" w:rsidP="00C44C89">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w:t>
      </w:r>
    </w:p>
    <w:p w:rsidR="00C44C89" w:rsidRPr="000406CC" w:rsidRDefault="00C44C89" w:rsidP="00C44C89">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C44C89" w:rsidRPr="00BC30EA" w:rsidRDefault="00C44C89" w:rsidP="00C44C89">
      <w:pPr>
        <w:widowControl w:val="0"/>
        <w:tabs>
          <w:tab w:val="left" w:pos="1276"/>
        </w:tabs>
        <w:spacing w:after="160"/>
        <w:ind w:firstLine="567"/>
        <w:jc w:val="both"/>
        <w:rPr>
          <w:rFonts w:ascii="GHEA Grapalat" w:hAnsi="GHEA Grapalat"/>
          <w:i/>
          <w:sz w:val="18"/>
          <w:szCs w:val="18"/>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44C89" w:rsidRPr="00727860" w:rsidRDefault="00C44C89" w:rsidP="00C44C89">
      <w:pPr>
        <w:widowControl w:val="0"/>
        <w:tabs>
          <w:tab w:val="left" w:pos="1276"/>
        </w:tabs>
        <w:spacing w:after="160"/>
        <w:ind w:firstLine="567"/>
        <w:jc w:val="both"/>
        <w:rPr>
          <w:ins w:id="12"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Pr="00727860">
        <w:rPr>
          <w:rFonts w:ascii="GHEA Grapalat" w:hAnsi="GHEA Grapalat" w:cs="Sylfaen"/>
        </w:rPr>
        <w:t>.</w:t>
      </w:r>
    </w:p>
    <w:p w:rsidR="00C44C89" w:rsidRPr="00692995" w:rsidRDefault="00C44C89" w:rsidP="00C44C89">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C44C89" w:rsidRPr="009044F1" w:rsidRDefault="00C44C89" w:rsidP="00C44C89">
      <w:pPr>
        <w:widowControl w:val="0"/>
        <w:tabs>
          <w:tab w:val="left" w:pos="1276"/>
        </w:tabs>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C44C89" w:rsidRDefault="00C44C89" w:rsidP="00C44C89">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7F40EF">
        <w:rPr>
          <w:rFonts w:ascii="GHEA Grapalat" w:hAnsi="GHEA Grapalat"/>
        </w:rPr>
        <w:t>.</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C67FAB">
        <w:rPr>
          <w:rFonts w:ascii="GHEA Grapalat" w:hAnsi="GHEA Grapalat"/>
          <w:i/>
        </w:rPr>
        <w:t xml:space="preserve">в </w:t>
      </w:r>
      <w:r w:rsidRPr="007F40EF">
        <w:rPr>
          <w:rFonts w:ascii="GHEA Grapalat" w:hAnsi="GHEA Grapalat"/>
        </w:rPr>
        <w:t>одностороннем порядке утвержденного заявления-в виде неустойки (приложение 5.1) или наличных денег</w:t>
      </w:r>
      <w:r>
        <w:rPr>
          <w:rFonts w:ascii="GHEA Grapalat" w:hAnsi="GHEA Grapalat"/>
        </w:rPr>
        <w:t>.</w:t>
      </w:r>
    </w:p>
    <w:p w:rsidR="00C44C89" w:rsidRPr="00375987" w:rsidRDefault="00C44C89" w:rsidP="00C44C89">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375987">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C44C89" w:rsidRDefault="00C44C89" w:rsidP="00C44C89">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C44C89" w:rsidRPr="00FF1970" w:rsidRDefault="00C44C89" w:rsidP="00C44C89">
      <w:pPr>
        <w:widowControl w:val="0"/>
        <w:tabs>
          <w:tab w:val="left" w:pos="1276"/>
        </w:tabs>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C44C89" w:rsidRPr="00D32092" w:rsidRDefault="00C44C89" w:rsidP="00C44C89">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C44C89" w:rsidRPr="00625529" w:rsidRDefault="00C44C89" w:rsidP="00C44C89">
      <w:pPr>
        <w:widowControl w:val="0"/>
        <w:tabs>
          <w:tab w:val="left" w:pos="1276"/>
        </w:tabs>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C44C89" w:rsidRPr="009044F1" w:rsidRDefault="00C44C89" w:rsidP="00C44C89">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C44C89" w:rsidRDefault="00C44C89" w:rsidP="00C44C89">
      <w:pPr>
        <w:widowControl w:val="0"/>
        <w:tabs>
          <w:tab w:val="left" w:pos="1134"/>
        </w:tabs>
        <w:ind w:firstLine="567"/>
        <w:jc w:val="both"/>
        <w:rPr>
          <w:rFonts w:ascii="GHEA Grapalat" w:hAnsi="GHEA Grapalat"/>
        </w:rPr>
      </w:pPr>
      <w:r>
        <w:rPr>
          <w:rFonts w:ascii="GHEA Grapalat" w:hAnsi="GHEA Grapalat"/>
          <w:b/>
        </w:rPr>
        <w:t xml:space="preserve"> </w:t>
      </w:r>
      <w:r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вылаты </w:t>
      </w:r>
      <w:r w:rsidRPr="00EA64AF">
        <w:rPr>
          <w:rFonts w:ascii="GHEA Grapalat" w:hAnsi="GHEA Grapalat"/>
        </w:rPr>
        <w:lastRenderedPageBreak/>
        <w:t>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7F0D04" w:rsidRDefault="002807DD" w:rsidP="007F0D04">
      <w:pPr>
        <w:rPr>
          <w:rFonts w:ascii="GHEA Grapalat" w:hAnsi="GHEA Grapalat"/>
          <w:b/>
        </w:rPr>
      </w:pPr>
      <w:r>
        <w:rPr>
          <w:rFonts w:ascii="GHEA Grapalat" w:hAnsi="GHEA Grapalat"/>
          <w:b/>
        </w:rPr>
        <w:t xml:space="preserve">                       </w:t>
      </w:r>
      <w:r w:rsidR="007F0D04" w:rsidRPr="009044F1">
        <w:rPr>
          <w:rFonts w:ascii="GHEA Grapalat" w:hAnsi="GHEA Grapalat"/>
          <w:b/>
        </w:rPr>
        <w:t>11. ОБЪЯВЛЕНИЕ ПРОЦЕДУРЫ НЕСОСТОЯВШЕЙСЯ</w:t>
      </w:r>
    </w:p>
    <w:p w:rsidR="007F0D04" w:rsidRPr="009044F1" w:rsidRDefault="007F0D04" w:rsidP="007F0D04">
      <w:pPr>
        <w:rPr>
          <w:rFonts w:ascii="GHEA Grapalat" w:hAnsi="GHEA Grapalat" w:cs="Arial"/>
          <w:b/>
        </w:rPr>
      </w:pPr>
    </w:p>
    <w:p w:rsidR="007F0D04" w:rsidRPr="009044F1" w:rsidRDefault="007F0D04" w:rsidP="007F0D04">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7F0D04" w:rsidRPr="009044F1" w:rsidRDefault="007F0D04" w:rsidP="007F0D04">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7F0D04" w:rsidRDefault="007F0D04" w:rsidP="007F0D04">
      <w:pPr>
        <w:widowControl w:val="0"/>
        <w:tabs>
          <w:tab w:val="left" w:pos="1134"/>
        </w:tabs>
        <w:spacing w:after="160"/>
        <w:ind w:firstLine="567"/>
        <w:jc w:val="both"/>
        <w:rPr>
          <w:rFonts w:ascii="GHEA Grapalat" w:hAnsi="GHEA Grapalat"/>
        </w:rPr>
      </w:pPr>
      <w:r w:rsidRPr="009044F1">
        <w:rPr>
          <w:rFonts w:ascii="GHEA Grapalat" w:hAnsi="GHEA Grapalat"/>
        </w:rPr>
        <w:t>2)</w:t>
      </w:r>
      <w:r w:rsidRPr="005114D0">
        <w:rPr>
          <w:rFonts w:ascii="GHEA Grapalat" w:hAnsi="GHEA Grapalat"/>
        </w:rPr>
        <w:tab/>
      </w:r>
      <w:r w:rsidRPr="000337FB">
        <w:rPr>
          <w:rFonts w:ascii="GHEA Grapalat" w:hAnsi="GHEA Grapalat"/>
        </w:rPr>
        <w:t>прекращается потребность в закупке. П</w:t>
      </w:r>
      <w:r w:rsidRPr="000337FB">
        <w:rPr>
          <w:rFonts w:ascii="GHEA Grapalat" w:hAnsi="GHEA Grapalat" w:cs="Sylfaen"/>
        </w:rPr>
        <w:t>ри этом организованная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Pr="000337FB">
        <w:rPr>
          <w:rFonts w:ascii="GHEA Grapalat" w:hAnsi="GHEA Grapalat"/>
        </w:rPr>
        <w:t>.</w:t>
      </w:r>
    </w:p>
    <w:p w:rsidR="007F0D04" w:rsidRPr="009044F1" w:rsidRDefault="007F0D04" w:rsidP="007F0D04">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7F0D04" w:rsidRPr="00D3436F" w:rsidRDefault="007F0D04" w:rsidP="007F0D04">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7F0D04" w:rsidRPr="00F62714" w:rsidRDefault="007F0D04" w:rsidP="007F0D04">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7F0D04" w:rsidRPr="009044F1" w:rsidRDefault="007F0D04" w:rsidP="007F0D04">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7F0D04" w:rsidRDefault="007F0D04" w:rsidP="007F0D04">
      <w:pPr>
        <w:rPr>
          <w:rFonts w:ascii="GHEA Grapalat" w:hAnsi="GHEA Grapalat"/>
          <w:b/>
        </w:rPr>
      </w:pPr>
    </w:p>
    <w:p w:rsidR="007F0D04" w:rsidRPr="009044F1" w:rsidRDefault="007F0D04" w:rsidP="007F0D04">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7F0D04" w:rsidRPr="00216702" w:rsidRDefault="007F0D04" w:rsidP="007F0D0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7F0D04" w:rsidRDefault="007F0D04" w:rsidP="007F0D0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7F0D04" w:rsidRDefault="007F0D04" w:rsidP="007F0D0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7F0D04" w:rsidRDefault="007F0D04" w:rsidP="007F0D0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7F0D04" w:rsidRPr="00996C18" w:rsidRDefault="007F0D04" w:rsidP="007F0D0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7F0D04" w:rsidRPr="00570BBD" w:rsidRDefault="007F0D04" w:rsidP="007F0D0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7F0D04" w:rsidRPr="00570BBD" w:rsidRDefault="007F0D04" w:rsidP="007F0D0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7F0D04" w:rsidRPr="00570BBD" w:rsidRDefault="007F0D04" w:rsidP="007F0D0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7F0D04" w:rsidRPr="00570BBD" w:rsidRDefault="007F0D04" w:rsidP="007F0D0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7F0D04" w:rsidRPr="00570BBD" w:rsidRDefault="007F0D04" w:rsidP="007F0D0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7F0D04" w:rsidRDefault="007F0D04" w:rsidP="007F0D0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7F0D04" w:rsidRPr="00570BBD" w:rsidRDefault="007F0D04" w:rsidP="007F0D0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7F0D04" w:rsidRPr="00570BBD" w:rsidRDefault="007F0D04" w:rsidP="007F0D0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7F0D04" w:rsidRPr="00570BBD" w:rsidRDefault="007F0D04" w:rsidP="007F0D0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7F0D04" w:rsidRDefault="007F0D04" w:rsidP="007F0D0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E175A2">
        <w:rPr>
          <w:rFonts w:ascii="GHEA Grapalat" w:hAnsi="GHEA Grapalat"/>
        </w:rPr>
        <w:t xml:space="preserve">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7F0D04" w:rsidRPr="00570BBD" w:rsidRDefault="007F0D04" w:rsidP="007F0D0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7F0D04" w:rsidRPr="00570BBD" w:rsidRDefault="007F0D04" w:rsidP="007F0D0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7F0D04" w:rsidRPr="00570BBD" w:rsidRDefault="007F0D04" w:rsidP="007F0D04">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7F0D04" w:rsidRPr="00570BBD" w:rsidRDefault="007F0D04" w:rsidP="007F0D0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7F0D04" w:rsidRPr="00570BBD" w:rsidRDefault="007F0D04" w:rsidP="007F0D0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7F0D04" w:rsidRPr="00570BBD" w:rsidRDefault="007F0D04" w:rsidP="007F0D0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7F0D04" w:rsidRPr="00570BBD" w:rsidRDefault="007F0D04" w:rsidP="007F0D0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7F0D04" w:rsidRPr="00570BBD" w:rsidRDefault="007F0D04" w:rsidP="007F0D0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7F0D04" w:rsidRPr="00570BBD" w:rsidRDefault="007F0D04" w:rsidP="007F0D0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7F0D04" w:rsidRPr="00570BBD" w:rsidRDefault="007F0D04" w:rsidP="007F0D0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7F0D04" w:rsidRPr="009044F1" w:rsidRDefault="007F0D04" w:rsidP="007F0D0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7F0D04" w:rsidRPr="009044F1" w:rsidRDefault="007F0D04" w:rsidP="007F0D04">
      <w:pPr>
        <w:widowControl w:val="0"/>
        <w:spacing w:after="160"/>
        <w:jc w:val="both"/>
        <w:rPr>
          <w:ins w:id="13" w:author="Vardan" w:date="2022-05-29T22:22:00Z"/>
          <w:rFonts w:ascii="GHEA Grapalat" w:hAnsi="GHEA Grapalat" w:cs="Sylfaen"/>
          <w:b/>
        </w:rPr>
      </w:pPr>
    </w:p>
    <w:p w:rsidR="007F0D04" w:rsidRDefault="007F0D04" w:rsidP="007F0D04">
      <w:pPr>
        <w:widowControl w:val="0"/>
        <w:spacing w:after="160"/>
        <w:ind w:firstLine="567"/>
        <w:jc w:val="both"/>
        <w:rPr>
          <w:rFonts w:ascii="GHEA Grapalat" w:hAnsi="GHEA Grapalat" w:cs="Sylfaen"/>
          <w:b/>
        </w:rPr>
      </w:pPr>
    </w:p>
    <w:p w:rsidR="007F0D04" w:rsidRDefault="007F0D04" w:rsidP="007F0D04">
      <w:pPr>
        <w:widowControl w:val="0"/>
        <w:spacing w:after="160"/>
        <w:ind w:firstLine="567"/>
        <w:jc w:val="both"/>
        <w:rPr>
          <w:rFonts w:ascii="GHEA Grapalat" w:hAnsi="GHEA Grapalat" w:cs="Sylfaen"/>
          <w:b/>
        </w:rPr>
      </w:pPr>
    </w:p>
    <w:p w:rsidR="007F0D04" w:rsidRDefault="007F0D04" w:rsidP="007F0D04">
      <w:pPr>
        <w:widowControl w:val="0"/>
        <w:spacing w:after="160"/>
        <w:ind w:firstLine="567"/>
        <w:jc w:val="both"/>
        <w:rPr>
          <w:rFonts w:ascii="GHEA Grapalat" w:hAnsi="GHEA Grapalat" w:cs="Sylfaen"/>
          <w:b/>
        </w:rPr>
      </w:pPr>
    </w:p>
    <w:p w:rsidR="007F0D04" w:rsidRDefault="007F0D04" w:rsidP="007F0D04">
      <w:pPr>
        <w:widowControl w:val="0"/>
        <w:spacing w:after="160"/>
        <w:ind w:firstLine="567"/>
        <w:jc w:val="both"/>
        <w:rPr>
          <w:rFonts w:ascii="GHEA Grapalat" w:hAnsi="GHEA Grapalat" w:cs="Sylfaen"/>
          <w:b/>
        </w:rPr>
      </w:pPr>
    </w:p>
    <w:p w:rsidR="007F0D04" w:rsidRDefault="007F0D04" w:rsidP="007F0D04">
      <w:pPr>
        <w:widowControl w:val="0"/>
        <w:spacing w:after="160"/>
        <w:ind w:firstLine="567"/>
        <w:jc w:val="both"/>
        <w:rPr>
          <w:rFonts w:ascii="GHEA Grapalat" w:hAnsi="GHEA Grapalat" w:cs="Sylfaen"/>
          <w:b/>
        </w:rPr>
      </w:pPr>
    </w:p>
    <w:p w:rsidR="007F0D04" w:rsidRDefault="007F0D04" w:rsidP="007F0D04">
      <w:pPr>
        <w:widowControl w:val="0"/>
        <w:spacing w:after="160"/>
        <w:ind w:firstLine="567"/>
        <w:jc w:val="both"/>
        <w:rPr>
          <w:rFonts w:ascii="GHEA Grapalat" w:hAnsi="GHEA Grapalat" w:cs="Sylfaen"/>
          <w:b/>
        </w:rPr>
      </w:pPr>
    </w:p>
    <w:p w:rsidR="007F0D04" w:rsidRDefault="007F0D04" w:rsidP="007F0D04">
      <w:pPr>
        <w:widowControl w:val="0"/>
        <w:spacing w:after="160"/>
        <w:ind w:firstLine="567"/>
        <w:jc w:val="both"/>
        <w:rPr>
          <w:rFonts w:ascii="GHEA Grapalat" w:hAnsi="GHEA Grapalat" w:cs="Sylfaen"/>
          <w:b/>
        </w:rPr>
      </w:pPr>
    </w:p>
    <w:p w:rsidR="007F0D04" w:rsidRPr="00374F4A" w:rsidRDefault="007F0D04" w:rsidP="007F0D04">
      <w:pPr>
        <w:jc w:val="center"/>
        <w:rPr>
          <w:rFonts w:ascii="GHEA Grapalat" w:hAnsi="GHEA Grapalat"/>
          <w:b/>
        </w:rPr>
      </w:pPr>
      <w:del w:id="14" w:author="Vardan" w:date="2022-05-29T22:21:00Z">
        <w:r w:rsidDel="00E47984">
          <w:rPr>
            <w:rFonts w:ascii="GHEA Grapalat" w:hAnsi="GHEA Grapalat"/>
            <w:b/>
          </w:rPr>
          <w:br w:type="page"/>
        </w:r>
      </w:del>
      <w:r w:rsidRPr="009044F1">
        <w:rPr>
          <w:rFonts w:ascii="GHEA Grapalat" w:hAnsi="GHEA Grapalat"/>
          <w:b/>
        </w:rPr>
        <w:t>ЧАСТЬ II</w:t>
      </w:r>
    </w:p>
    <w:p w:rsidR="007F0D04" w:rsidRPr="00D179D9" w:rsidRDefault="007F0D04" w:rsidP="007F0D04">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D179D9">
        <w:rPr>
          <w:rFonts w:ascii="GHEA Grapalat" w:hAnsi="GHEA Grapalat"/>
          <w:b/>
        </w:rPr>
        <w:t>ЗАПРОС КАТИРОВОК</w:t>
      </w:r>
    </w:p>
    <w:p w:rsidR="007F0D04" w:rsidRPr="009044F1" w:rsidRDefault="007F0D04" w:rsidP="007F0D04">
      <w:pPr>
        <w:widowControl w:val="0"/>
        <w:spacing w:after="160"/>
        <w:jc w:val="center"/>
        <w:rPr>
          <w:rFonts w:ascii="GHEA Grapalat" w:hAnsi="GHEA Grapalat"/>
        </w:rPr>
      </w:pPr>
    </w:p>
    <w:p w:rsidR="007F0D04" w:rsidRPr="009044F1" w:rsidRDefault="007F0D04" w:rsidP="007F0D04">
      <w:pPr>
        <w:widowControl w:val="0"/>
        <w:spacing w:after="160"/>
        <w:jc w:val="center"/>
        <w:rPr>
          <w:rFonts w:ascii="GHEA Grapalat" w:hAnsi="GHEA Grapalat"/>
          <w:b/>
        </w:rPr>
      </w:pPr>
      <w:r w:rsidRPr="009044F1">
        <w:rPr>
          <w:rFonts w:ascii="GHEA Grapalat" w:hAnsi="GHEA Grapalat"/>
          <w:b/>
        </w:rPr>
        <w:t>1. ОБЩИЕ ПОЛОЖЕНИЯ</w:t>
      </w:r>
    </w:p>
    <w:p w:rsidR="007F0D04" w:rsidRPr="009044F1" w:rsidRDefault="007F0D04" w:rsidP="007F0D04">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7F0D04" w:rsidRPr="009044F1" w:rsidRDefault="007F0D04" w:rsidP="007F0D04">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7F0D04" w:rsidRDefault="007F0D04" w:rsidP="007F0D04">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7F0D04" w:rsidRPr="009044F1" w:rsidRDefault="007F0D04" w:rsidP="007F0D04">
      <w:pPr>
        <w:widowControl w:val="0"/>
        <w:spacing w:after="160"/>
        <w:jc w:val="center"/>
        <w:rPr>
          <w:rFonts w:ascii="GHEA Grapalat" w:hAnsi="GHEA Grapalat"/>
          <w:b/>
        </w:rPr>
      </w:pPr>
      <w:r w:rsidRPr="009044F1">
        <w:rPr>
          <w:rFonts w:ascii="GHEA Grapalat" w:hAnsi="GHEA Grapalat"/>
          <w:b/>
        </w:rPr>
        <w:t>2. ЗАЯВКА НА ПРОЦЕДУРУ</w:t>
      </w:r>
    </w:p>
    <w:p w:rsidR="007F0D04" w:rsidRPr="009044F1" w:rsidRDefault="007F0D04" w:rsidP="007F0D04">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7F0D04" w:rsidRPr="009044F1" w:rsidRDefault="007F0D04" w:rsidP="007F0D04">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7F0D04" w:rsidRPr="000811C1" w:rsidRDefault="007F0D04" w:rsidP="007F0D04">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7F0D04" w:rsidRDefault="007F0D04" w:rsidP="007F0D04">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7F0D04" w:rsidRPr="00D3436F" w:rsidRDefault="007F0D04" w:rsidP="007F0D04">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1"/>
        <w:t>15</w:t>
      </w:r>
    </w:p>
    <w:p w:rsidR="007F0D04" w:rsidRPr="009044F1" w:rsidRDefault="007F0D04" w:rsidP="007F0D04">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7F0D04" w:rsidRPr="004B4D36" w:rsidRDefault="007F0D04" w:rsidP="007F0D04">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7F0D04" w:rsidRPr="009044F1" w:rsidRDefault="007F0D04" w:rsidP="007F0D04">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7F0D04" w:rsidRDefault="007F0D04" w:rsidP="007F0D04">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rsidR="007F0D04" w:rsidRPr="00374F4A" w:rsidRDefault="007F0D04" w:rsidP="007F0D04">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7F0D04" w:rsidRPr="00374F4A" w:rsidRDefault="007F0D04" w:rsidP="007F0D04">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D179D9">
        <w:rPr>
          <w:rFonts w:ascii="GHEA Grapalat" w:hAnsi="GHEA Grapalat"/>
          <w:b/>
          <w:sz w:val="24"/>
          <w:szCs w:val="24"/>
        </w:rPr>
        <w:t>запрос катировок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636F64">
        <w:rPr>
          <w:rFonts w:ascii="GHEA Grapalat" w:hAnsi="GHEA Grapalat"/>
          <w:b/>
          <w:sz w:val="22"/>
          <w:szCs w:val="22"/>
        </w:rPr>
        <w:t>“</w:t>
      </w:r>
      <w:r w:rsidRPr="00636F64">
        <w:rPr>
          <w:rFonts w:ascii="GHEA Grapalat" w:hAnsi="GHEA Grapalat"/>
          <w:b/>
          <w:spacing w:val="-6"/>
          <w:sz w:val="24"/>
          <w:szCs w:val="24"/>
        </w:rPr>
        <w:t>GL-GHTsDzB-</w:t>
      </w:r>
      <w:r w:rsidR="00F2136D" w:rsidRPr="00636F64">
        <w:rPr>
          <w:rFonts w:ascii="GHEA Grapalat" w:hAnsi="GHEA Grapalat"/>
          <w:b/>
          <w:spacing w:val="-6"/>
          <w:sz w:val="24"/>
          <w:szCs w:val="24"/>
        </w:rPr>
        <w:t>01/26</w:t>
      </w:r>
      <w:r w:rsidRPr="00636F64">
        <w:rPr>
          <w:rFonts w:ascii="GHEA Grapalat" w:hAnsi="GHEA Grapalat"/>
          <w:b/>
          <w:sz w:val="22"/>
          <w:szCs w:val="22"/>
        </w:rPr>
        <w:t>”</w:t>
      </w:r>
    </w:p>
    <w:p w:rsidR="007F0D04" w:rsidRDefault="007F0D04" w:rsidP="007F0D04">
      <w:pPr>
        <w:widowControl w:val="0"/>
        <w:spacing w:after="120"/>
        <w:jc w:val="center"/>
        <w:rPr>
          <w:rFonts w:ascii="GHEA Grapalat" w:hAnsi="GHEA Grapalat" w:cs="Sylfaen"/>
          <w:b/>
        </w:rPr>
      </w:pPr>
    </w:p>
    <w:p w:rsidR="007F0D04" w:rsidRPr="00374F4A" w:rsidRDefault="007F0D04" w:rsidP="007F0D04">
      <w:pPr>
        <w:widowControl w:val="0"/>
        <w:spacing w:after="120"/>
        <w:jc w:val="center"/>
        <w:rPr>
          <w:rFonts w:ascii="GHEA Grapalat" w:hAnsi="GHEA Grapalat" w:cs="Sylfaen"/>
          <w:b/>
        </w:rPr>
      </w:pPr>
    </w:p>
    <w:p w:rsidR="007F0D04" w:rsidRPr="00374F4A" w:rsidRDefault="007F0D04" w:rsidP="007F0D04">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7F0D04" w:rsidRPr="00374F4A" w:rsidRDefault="007F0D04" w:rsidP="007F0D04">
      <w:pPr>
        <w:pStyle w:val="6"/>
        <w:keepNext w:val="0"/>
        <w:widowControl w:val="0"/>
        <w:spacing w:after="160"/>
        <w:jc w:val="center"/>
        <w:rPr>
          <w:rFonts w:ascii="GHEA Grapalat" w:hAnsi="GHEA Grapalat"/>
        </w:rPr>
      </w:pPr>
      <w:r w:rsidRPr="00374F4A">
        <w:rPr>
          <w:rFonts w:ascii="GHEA Grapalat" w:hAnsi="GHEA Grapalat"/>
          <w:color w:val="auto"/>
          <w:sz w:val="24"/>
          <w:szCs w:val="24"/>
        </w:rPr>
        <w:t xml:space="preserve">на участие в </w:t>
      </w:r>
      <w:r w:rsidRPr="00D179D9">
        <w:rPr>
          <w:rFonts w:ascii="GHEA Grapalat" w:hAnsi="GHEA Grapalat"/>
          <w:color w:val="auto"/>
          <w:sz w:val="24"/>
          <w:szCs w:val="24"/>
        </w:rPr>
        <w:t>запросе катировок</w:t>
      </w:r>
      <w:r w:rsidRPr="00BF4E90">
        <w:rPr>
          <w:rFonts w:ascii="GHEA Grapalat" w:hAnsi="GHEA Grapalat" w:cs="Arial"/>
          <w:b w:val="0"/>
          <w:sz w:val="24"/>
          <w:szCs w:val="24"/>
        </w:rPr>
        <w:br/>
      </w:r>
    </w:p>
    <w:p w:rsidR="007F0D04" w:rsidRPr="00C4157A" w:rsidRDefault="007F0D04" w:rsidP="007F0D04">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7F0D04" w:rsidRPr="000C1746" w:rsidRDefault="007F0D04" w:rsidP="007F0D04">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7F0D04" w:rsidRPr="00DA5EA0" w:rsidRDefault="007F0D04" w:rsidP="007F0D04">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7F0D04" w:rsidRPr="000C1746" w:rsidRDefault="007F0D04" w:rsidP="007F0D04">
      <w:pPr>
        <w:spacing w:after="160"/>
        <w:ind w:left="4395"/>
        <w:jc w:val="both"/>
        <w:rPr>
          <w:rFonts w:ascii="GHEA Grapalat" w:hAnsi="GHEA Grapalat" w:cs="Sylfaen"/>
          <w:sz w:val="16"/>
        </w:rPr>
      </w:pPr>
      <w:r w:rsidRPr="000C1746">
        <w:rPr>
          <w:rFonts w:ascii="GHEA Grapalat" w:hAnsi="GHEA Grapalat"/>
          <w:sz w:val="16"/>
        </w:rPr>
        <w:t>номер лота (лотов)</w:t>
      </w:r>
    </w:p>
    <w:p w:rsidR="007F0D04" w:rsidRPr="00DA5EA0" w:rsidRDefault="007F0D04" w:rsidP="007F0D04">
      <w:pPr>
        <w:jc w:val="both"/>
        <w:rPr>
          <w:rFonts w:ascii="GHEA Grapalat" w:hAnsi="GHEA Grapalat"/>
        </w:rPr>
      </w:pPr>
      <w:r w:rsidRPr="0065596F">
        <w:rPr>
          <w:rFonts w:ascii="GHEA Grapalat" w:hAnsi="GHEA Grapalat"/>
          <w:b/>
        </w:rPr>
        <w:t>О</w:t>
      </w:r>
      <w:r w:rsidR="00F2136D" w:rsidRPr="00F2136D">
        <w:rPr>
          <w:rFonts w:ascii="GHEA Grapalat" w:hAnsi="GHEA Grapalat"/>
          <w:b/>
        </w:rPr>
        <w:t>А</w:t>
      </w:r>
      <w:r w:rsidRPr="0065596F">
        <w:rPr>
          <w:rFonts w:ascii="GHEA Grapalat" w:hAnsi="GHEA Grapalat"/>
          <w:b/>
        </w:rPr>
        <w:t>О НПO «ГАРНИ-ЛЕР»</w:t>
      </w:r>
      <w:r w:rsidRPr="00D179D9">
        <w:rPr>
          <w:rFonts w:ascii="GHEA Grapalat" w:hAnsi="GHEA Grapalat"/>
          <w:b/>
        </w:rPr>
        <w:t xml:space="preserve"> </w:t>
      </w:r>
      <w:r w:rsidRPr="005437F6">
        <w:rPr>
          <w:rFonts w:ascii="GHEA Grapalat" w:hAnsi="GHEA Grapalat"/>
        </w:rPr>
        <w:t>под кодом</w:t>
      </w:r>
      <w:r w:rsidRPr="00BD0FD1">
        <w:rPr>
          <w:rFonts w:ascii="GHEA Grapalat" w:hAnsi="GHEA Grapalat"/>
        </w:rPr>
        <w:t xml:space="preserve"> </w:t>
      </w:r>
      <w:r w:rsidRPr="00D179D9">
        <w:rPr>
          <w:rFonts w:ascii="GHEA Grapalat" w:hAnsi="GHEA Grapalat"/>
          <w:b/>
          <w:sz w:val="22"/>
          <w:szCs w:val="22"/>
        </w:rPr>
        <w:t>“</w:t>
      </w:r>
      <w:r>
        <w:rPr>
          <w:rFonts w:ascii="GHEA Grapalat" w:hAnsi="GHEA Grapalat"/>
          <w:b/>
          <w:spacing w:val="-6"/>
        </w:rPr>
        <w:t>GL-GHTsDzB-</w:t>
      </w:r>
      <w:r w:rsidR="00F2136D">
        <w:rPr>
          <w:rFonts w:ascii="GHEA Grapalat" w:hAnsi="GHEA Grapalat"/>
          <w:b/>
          <w:spacing w:val="-6"/>
        </w:rPr>
        <w:t>01/26</w:t>
      </w:r>
      <w:r w:rsidRPr="00D179D9">
        <w:rPr>
          <w:rFonts w:ascii="GHEA Grapalat" w:hAnsi="GHEA Grapalat"/>
          <w:b/>
          <w:sz w:val="22"/>
          <w:szCs w:val="22"/>
        </w:rPr>
        <w:t>”</w:t>
      </w:r>
      <w:r w:rsidRPr="00D179D9">
        <w:rPr>
          <w:rFonts w:ascii="GHEA Grapalat" w:hAnsi="GHEA Grapalat"/>
          <w:b/>
          <w:i/>
          <w:sz w:val="22"/>
          <w:szCs w:val="22"/>
        </w:rPr>
        <w:t xml:space="preserve"> </w:t>
      </w:r>
      <w:r w:rsidRPr="00D179D9">
        <w:rPr>
          <w:rFonts w:ascii="GHEA Grapalat" w:hAnsi="GHEA Grapalat"/>
        </w:rPr>
        <w:t>запрос катировок</w:t>
      </w:r>
      <w:r w:rsidRPr="00BF4E90">
        <w:rPr>
          <w:rFonts w:ascii="GHEA Grapalat" w:hAnsi="GHEA Grapalat" w:cs="Arial"/>
          <w:b/>
        </w:rPr>
        <w:br/>
      </w:r>
      <w:r w:rsidRPr="00DA5EA0">
        <w:rPr>
          <w:rFonts w:ascii="GHEA Grapalat" w:hAnsi="GHEA Grapalat"/>
        </w:rPr>
        <w:t>и в соответствии с требованиями приглашения подает заявку.</w:t>
      </w:r>
    </w:p>
    <w:p w:rsidR="007F0D04" w:rsidRPr="002B75BF" w:rsidRDefault="007F0D04" w:rsidP="007F0D04">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7F0D04" w:rsidRPr="000C1746" w:rsidRDefault="007F0D04" w:rsidP="007F0D04">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7F0D04" w:rsidRPr="00DA5EA0" w:rsidRDefault="007F0D04" w:rsidP="007F0D04">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7F0D04" w:rsidRPr="000C1746" w:rsidRDefault="007F0D04" w:rsidP="007F0D04">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7F0D04" w:rsidRDefault="007F0D04" w:rsidP="007F0D04">
      <w:pPr>
        <w:jc w:val="both"/>
        <w:rPr>
          <w:rFonts w:ascii="GHEA Grapalat" w:hAnsi="GHEA Grapalat"/>
        </w:rPr>
      </w:pPr>
    </w:p>
    <w:p w:rsidR="007F0D04" w:rsidRDefault="007F0D04" w:rsidP="007F0D04">
      <w:pPr>
        <w:jc w:val="both"/>
        <w:rPr>
          <w:rFonts w:ascii="GHEA Grapalat" w:hAnsi="GHEA Grapalat"/>
        </w:rPr>
      </w:pPr>
      <w:r>
        <w:rPr>
          <w:rFonts w:ascii="GHEA Grapalat" w:hAnsi="GHEA Grapalat"/>
        </w:rPr>
        <w:t>Данные       ----------------------------------------  следующие:</w:t>
      </w:r>
    </w:p>
    <w:p w:rsidR="007F0D04" w:rsidRPr="000811C1" w:rsidRDefault="007F0D04" w:rsidP="007F0D04">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7F0D04" w:rsidRDefault="007F0D04" w:rsidP="007F0D04">
      <w:pPr>
        <w:jc w:val="both"/>
        <w:rPr>
          <w:rFonts w:ascii="GHEA Grapalat" w:hAnsi="GHEA Grapalat"/>
        </w:rPr>
      </w:pPr>
    </w:p>
    <w:p w:rsidR="007F0D04" w:rsidRPr="00B443ED" w:rsidRDefault="007F0D04" w:rsidP="007F0D04">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7F0D04" w:rsidRPr="000C1746" w:rsidRDefault="007F0D04" w:rsidP="007F0D04">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7F0D04" w:rsidRDefault="007F0D04" w:rsidP="007F0D04">
      <w:pPr>
        <w:jc w:val="both"/>
        <w:rPr>
          <w:rFonts w:ascii="GHEA Grapalat" w:hAnsi="GHEA Grapalat"/>
        </w:rPr>
      </w:pPr>
    </w:p>
    <w:p w:rsidR="007F0D04" w:rsidRPr="008E7F24" w:rsidRDefault="007F0D04" w:rsidP="007F0D04">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7F0D04" w:rsidRPr="00D3436F" w:rsidRDefault="007F0D04" w:rsidP="007F0D04">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7F0D04" w:rsidRDefault="007F0D04" w:rsidP="007F0D04">
      <w:pPr>
        <w:jc w:val="both"/>
        <w:rPr>
          <w:rFonts w:ascii="GHEA Grapalat" w:hAnsi="GHEA Grapalat"/>
        </w:rPr>
      </w:pPr>
    </w:p>
    <w:p w:rsidR="007F0D04" w:rsidRDefault="007F0D04" w:rsidP="007F0D04">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7F0D04" w:rsidRDefault="007F0D04" w:rsidP="007F0D04">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7F0D04" w:rsidRDefault="007F0D04" w:rsidP="007F0D04">
      <w:pPr>
        <w:jc w:val="both"/>
        <w:rPr>
          <w:rFonts w:ascii="GHEA Grapalat" w:hAnsi="GHEA Grapalat"/>
          <w:sz w:val="18"/>
          <w:szCs w:val="18"/>
        </w:rPr>
      </w:pPr>
    </w:p>
    <w:p w:rsidR="007F0D04" w:rsidRPr="00B16483" w:rsidRDefault="007F0D04" w:rsidP="007F0D04">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7F0D04" w:rsidRDefault="007F0D04" w:rsidP="007F0D04">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7F0D04" w:rsidRPr="00D3436F" w:rsidRDefault="007F0D04" w:rsidP="007F0D04">
      <w:pPr>
        <w:tabs>
          <w:tab w:val="left" w:pos="7371"/>
        </w:tabs>
        <w:spacing w:after="160"/>
        <w:ind w:left="3544" w:firstLine="3"/>
        <w:jc w:val="both"/>
        <w:rPr>
          <w:rFonts w:ascii="GHEA Grapalat" w:hAnsi="GHEA Grapalat"/>
          <w:sz w:val="16"/>
        </w:rPr>
      </w:pPr>
    </w:p>
    <w:p w:rsidR="007F0D04" w:rsidRDefault="007F0D04" w:rsidP="007F0D04">
      <w:pPr>
        <w:widowControl w:val="0"/>
        <w:jc w:val="both"/>
        <w:rPr>
          <w:rFonts w:ascii="GHEA Grapalat" w:hAnsi="GHEA Grapalat"/>
        </w:rPr>
      </w:pPr>
    </w:p>
    <w:p w:rsidR="007F0D04" w:rsidRDefault="007F0D04" w:rsidP="007F0D04">
      <w:pPr>
        <w:widowControl w:val="0"/>
        <w:jc w:val="both"/>
        <w:rPr>
          <w:rFonts w:ascii="GHEA Grapalat" w:hAnsi="GHEA Grapalat"/>
        </w:rPr>
      </w:pPr>
    </w:p>
    <w:p w:rsidR="007F0D04" w:rsidRDefault="007F0D04" w:rsidP="007F0D04">
      <w:pPr>
        <w:widowControl w:val="0"/>
        <w:jc w:val="both"/>
        <w:rPr>
          <w:rFonts w:ascii="GHEA Grapalat" w:hAnsi="GHEA Grapalat"/>
        </w:rPr>
      </w:pPr>
    </w:p>
    <w:p w:rsidR="007F0D04" w:rsidRDefault="007F0D04" w:rsidP="007F0D04">
      <w:pPr>
        <w:widowControl w:val="0"/>
        <w:jc w:val="both"/>
        <w:rPr>
          <w:rFonts w:ascii="GHEA Grapalat" w:hAnsi="GHEA Grapalat"/>
        </w:rPr>
      </w:pPr>
    </w:p>
    <w:p w:rsidR="007F0D04" w:rsidRDefault="007F0D04" w:rsidP="007F0D04">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7F0D04" w:rsidRDefault="007F0D04" w:rsidP="007F0D04">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7F0D04" w:rsidRDefault="007F0D04" w:rsidP="007F0D04">
      <w:pPr>
        <w:widowControl w:val="0"/>
        <w:spacing w:after="120"/>
        <w:ind w:left="2835"/>
        <w:jc w:val="both"/>
        <w:rPr>
          <w:rFonts w:ascii="GHEA Grapalat" w:hAnsi="GHEA Grapalat"/>
          <w:sz w:val="16"/>
        </w:rPr>
      </w:pPr>
    </w:p>
    <w:p w:rsidR="007F0D04" w:rsidRPr="0001546B" w:rsidRDefault="007F0D04" w:rsidP="007F0D04">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rsidR="007F0D04" w:rsidRPr="0001546B" w:rsidRDefault="007F0D04" w:rsidP="007F0D04">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7F0D04" w:rsidRPr="0001546B" w:rsidRDefault="007F0D04" w:rsidP="007F0D04">
      <w:pPr>
        <w:rPr>
          <w:rFonts w:ascii="GHEA Grapalat" w:hAnsi="GHEA Grapalat"/>
          <w:i/>
          <w:sz w:val="16"/>
          <w:vertAlign w:val="superscript"/>
          <w:lang w:val="es-ES"/>
        </w:rPr>
      </w:pPr>
    </w:p>
    <w:p w:rsidR="007F0D04" w:rsidRPr="003823BA" w:rsidRDefault="007F0D04" w:rsidP="007F0D04">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D179D9">
        <w:rPr>
          <w:rFonts w:ascii="GHEA Grapalat" w:hAnsi="GHEA Grapalat"/>
        </w:rPr>
        <w:t xml:space="preserve">запрос катировок </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D179D9">
        <w:rPr>
          <w:rFonts w:ascii="GHEA Grapalat" w:hAnsi="GHEA Grapalat"/>
          <w:b/>
          <w:sz w:val="22"/>
          <w:szCs w:val="22"/>
        </w:rPr>
        <w:t>“</w:t>
      </w:r>
      <w:r>
        <w:rPr>
          <w:rFonts w:ascii="GHEA Grapalat" w:hAnsi="GHEA Grapalat"/>
          <w:b/>
          <w:spacing w:val="-6"/>
        </w:rPr>
        <w:t>GL-GHTsDzB-</w:t>
      </w:r>
      <w:r w:rsidR="00F2136D">
        <w:rPr>
          <w:rFonts w:ascii="GHEA Grapalat" w:hAnsi="GHEA Grapalat"/>
          <w:b/>
          <w:spacing w:val="-6"/>
        </w:rPr>
        <w:t>01/26</w:t>
      </w:r>
      <w:r w:rsidRPr="00D179D9">
        <w:rPr>
          <w:rFonts w:ascii="GHEA Grapalat" w:hAnsi="GHEA Grapalat"/>
          <w:b/>
          <w:sz w:val="22"/>
          <w:szCs w:val="22"/>
        </w:rPr>
        <w:t>”</w:t>
      </w:r>
      <w:r w:rsidRPr="00D179D9">
        <w:rPr>
          <w:rFonts w:ascii="GHEA Grapalat" w:hAnsi="GHEA Grapalat"/>
        </w:rPr>
        <w:t>,</w:t>
      </w:r>
      <w:r w:rsidR="00F2136D" w:rsidRPr="00F2136D">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F2136D" w:rsidRPr="00F2136D">
        <w:rPr>
          <w:rFonts w:ascii="GHEA Grapalat" w:hAnsi="GHEA Grapalat"/>
          <w:sz w:val="20"/>
          <w:u w:val="single"/>
        </w:rPr>
        <w:t xml:space="preserve"> </w:t>
      </w:r>
      <w:r>
        <w:rPr>
          <w:rFonts w:ascii="GHEA Grapalat" w:hAnsi="GHEA Grapalat"/>
          <w:sz w:val="20"/>
          <w:u w:val="single"/>
        </w:rPr>
        <w:t>__________________________</w:t>
      </w:r>
    </w:p>
    <w:p w:rsidR="007F0D04" w:rsidRPr="0001546B" w:rsidRDefault="007F0D04" w:rsidP="007F0D04">
      <w:pPr>
        <w:tabs>
          <w:tab w:val="left" w:pos="6450"/>
        </w:tabs>
        <w:rPr>
          <w:rFonts w:ascii="GHEA Grapalat" w:hAnsi="GHEA Grapalat"/>
          <w:sz w:val="16"/>
        </w:rPr>
      </w:pPr>
      <w:r>
        <w:rPr>
          <w:rFonts w:ascii="GHEA Grapalat" w:hAnsi="GHEA Grapalat" w:cs="Sylfaen"/>
          <w:sz w:val="20"/>
          <w:lang w:val="es-ES"/>
        </w:rPr>
        <w:t xml:space="preserve">              </w:t>
      </w:r>
      <w:r>
        <w:rPr>
          <w:rFonts w:ascii="GHEA Grapalat" w:hAnsi="GHEA Grapalat" w:cs="Sylfaen"/>
          <w:sz w:val="20"/>
        </w:rPr>
        <w:t xml:space="preserve"> </w:t>
      </w:r>
      <w:r w:rsidR="00F2136D" w:rsidRPr="00EE2ADD">
        <w:rPr>
          <w:rFonts w:ascii="GHEA Grapalat" w:hAnsi="GHEA Grapalat" w:cs="Sylfaen"/>
          <w:sz w:val="20"/>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rsidR="007F0D04" w:rsidRPr="00F738FA" w:rsidRDefault="007F0D04" w:rsidP="007F0D04">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F738FA">
        <w:rPr>
          <w:rFonts w:ascii="GHEA Grapalat" w:hAnsi="GHEA Grapalat"/>
        </w:rPr>
        <w:t>,</w:t>
      </w:r>
    </w:p>
    <w:p w:rsidR="007F0D04" w:rsidRPr="002C10A0" w:rsidRDefault="007F0D04" w:rsidP="007F0D04">
      <w:pPr>
        <w:widowControl w:val="0"/>
        <w:tabs>
          <w:tab w:val="left" w:pos="567"/>
        </w:tabs>
        <w:spacing w:after="160"/>
        <w:ind w:left="360"/>
        <w:jc w:val="both"/>
        <w:rPr>
          <w:rFonts w:ascii="GHEA Grapalat" w:hAnsi="GHEA Grapalat"/>
        </w:rPr>
      </w:pPr>
      <w:r>
        <w:rPr>
          <w:rFonts w:ascii="GHEA Grapalat" w:hAnsi="GHEA Grapalat"/>
        </w:rPr>
        <w:t xml:space="preserve">2) </w:t>
      </w:r>
      <w:r w:rsidRPr="00F738FA">
        <w:rPr>
          <w:rFonts w:ascii="GHEA Grapalat" w:hAnsi="GHEA Grapalat"/>
        </w:rPr>
        <w:t xml:space="preserve">в рамках участия в </w:t>
      </w:r>
      <w:r>
        <w:rPr>
          <w:rFonts w:ascii="GHEA Grapalat" w:hAnsi="GHEA Grapalat"/>
        </w:rPr>
        <w:t xml:space="preserve">запросе катировок </w:t>
      </w:r>
      <w:r w:rsidRPr="00F738FA">
        <w:rPr>
          <w:rFonts w:ascii="GHEA Grapalat" w:hAnsi="GHEA Grapalat"/>
        </w:rPr>
        <w:t xml:space="preserve"> под кодом </w:t>
      </w:r>
      <w:r w:rsidRPr="00D179D9">
        <w:rPr>
          <w:rFonts w:ascii="GHEA Grapalat" w:hAnsi="GHEA Grapalat"/>
          <w:b/>
          <w:sz w:val="22"/>
          <w:szCs w:val="22"/>
        </w:rPr>
        <w:t>“</w:t>
      </w:r>
      <w:r>
        <w:rPr>
          <w:rFonts w:ascii="GHEA Grapalat" w:hAnsi="GHEA Grapalat"/>
          <w:b/>
          <w:spacing w:val="-6"/>
        </w:rPr>
        <w:t>GL-GHTsDzB-</w:t>
      </w:r>
      <w:r w:rsidR="00F2136D">
        <w:rPr>
          <w:rFonts w:ascii="GHEA Grapalat" w:hAnsi="GHEA Grapalat"/>
          <w:b/>
          <w:spacing w:val="-6"/>
        </w:rPr>
        <w:t>01/26</w:t>
      </w:r>
      <w:r w:rsidRPr="00D179D9">
        <w:rPr>
          <w:rFonts w:ascii="GHEA Grapalat" w:hAnsi="GHEA Grapalat"/>
          <w:b/>
          <w:sz w:val="22"/>
          <w:szCs w:val="22"/>
        </w:rPr>
        <w:t>”</w:t>
      </w:r>
      <w:r w:rsidRPr="00D179D9">
        <w:rPr>
          <w:rFonts w:ascii="GHEA Grapalat" w:hAnsi="GHEA Grapalat"/>
          <w:b/>
          <w:i/>
          <w:sz w:val="22"/>
          <w:szCs w:val="22"/>
        </w:rPr>
        <w:t xml:space="preserve"> </w:t>
      </w: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5"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7F0D04" w:rsidRPr="002C10A0" w:rsidRDefault="007F0D04" w:rsidP="007F0D04">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rsidR="007F0D04" w:rsidRDefault="007F0D04" w:rsidP="007F0D04">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7F0D04" w:rsidRDefault="007F0D04" w:rsidP="007F0D04">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7F0D04" w:rsidRDefault="007F0D04" w:rsidP="007F0D04">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7F0D04" w:rsidRDefault="007F0D04" w:rsidP="007F0D04">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7F0D04" w:rsidRDefault="007F0D04" w:rsidP="007F0D04">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7F0D04" w:rsidRDefault="007F0D04" w:rsidP="007F0D04">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7F0D04" w:rsidRDefault="007F0D04" w:rsidP="007F0D04">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7F0D04" w:rsidRDefault="007F0D04" w:rsidP="007F0D04">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7F0D04" w:rsidRDefault="007F0D04" w:rsidP="007F0D04">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af6"/>
          <w:rFonts w:ascii="GHEA Grapalat" w:hAnsi="GHEA Grapalat"/>
          <w:sz w:val="28"/>
          <w:szCs w:val="28"/>
        </w:rPr>
        <w:footnoteReference w:customMarkFollows="1" w:id="2"/>
        <w:t>**</w:t>
      </w:r>
      <w:r w:rsidRPr="00155668">
        <w:rPr>
          <w:rFonts w:ascii="GHEA Grapalat" w:hAnsi="GHEA Grapalat"/>
          <w:sz w:val="28"/>
          <w:szCs w:val="28"/>
        </w:rPr>
        <w:t xml:space="preserve"> </w:t>
      </w:r>
    </w:p>
    <w:p w:rsidR="007F0D04" w:rsidRPr="000C1746" w:rsidRDefault="007F0D04" w:rsidP="007F0D04">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7F0D04" w:rsidRPr="000C1746" w:rsidRDefault="007F0D04" w:rsidP="007F0D04">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7F0D04" w:rsidRPr="000C1746" w:rsidRDefault="007F0D04" w:rsidP="007F0D04">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7F0D04" w:rsidRPr="009044F1" w:rsidRDefault="007F0D04" w:rsidP="007F0D04">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7F0D04" w:rsidRPr="00D3436F" w:rsidRDefault="007F0D04" w:rsidP="007F0D04">
      <w:pPr>
        <w:tabs>
          <w:tab w:val="left" w:pos="7371"/>
        </w:tabs>
        <w:spacing w:after="160"/>
        <w:ind w:left="3544" w:firstLine="3"/>
        <w:jc w:val="both"/>
        <w:rPr>
          <w:rFonts w:ascii="GHEA Grapalat" w:hAnsi="GHEA Grapalat"/>
          <w:sz w:val="16"/>
        </w:rPr>
      </w:pPr>
    </w:p>
    <w:p w:rsidR="007F0D04" w:rsidRDefault="007F0D04" w:rsidP="007F0D04">
      <w:pPr>
        <w:pStyle w:val="31"/>
        <w:widowControl w:val="0"/>
        <w:spacing w:after="160" w:line="240" w:lineRule="auto"/>
        <w:ind w:firstLine="0"/>
        <w:jc w:val="right"/>
        <w:rPr>
          <w:rFonts w:ascii="GHEA Grapalat" w:hAnsi="GHEA Grapalat"/>
          <w:b/>
          <w:sz w:val="24"/>
          <w:szCs w:val="24"/>
        </w:rPr>
      </w:pPr>
    </w:p>
    <w:p w:rsidR="007F0D04" w:rsidRDefault="007F0D04" w:rsidP="007F0D04">
      <w:pPr>
        <w:rPr>
          <w:rFonts w:ascii="GHEA Grapalat" w:hAnsi="GHEA Grapalat"/>
          <w:b/>
        </w:rPr>
      </w:pPr>
      <w:r>
        <w:rPr>
          <w:rFonts w:ascii="GHEA Grapalat" w:hAnsi="GHEA Grapalat"/>
          <w:b/>
        </w:rPr>
        <w:br w:type="page"/>
      </w:r>
    </w:p>
    <w:p w:rsidR="007F0D04" w:rsidRDefault="007F0D04" w:rsidP="007F0D04">
      <w:pPr>
        <w:jc w:val="right"/>
        <w:rPr>
          <w:rFonts w:ascii="GHEA Grapalat" w:hAnsi="GHEA Grapalat"/>
          <w:b/>
        </w:rPr>
      </w:pPr>
      <w:r>
        <w:rPr>
          <w:rFonts w:ascii="GHEA Grapalat" w:hAnsi="GHEA Grapalat"/>
          <w:b/>
        </w:rPr>
        <w:lastRenderedPageBreak/>
        <w:t xml:space="preserve">Приложение 1.2** </w:t>
      </w:r>
    </w:p>
    <w:p w:rsidR="007F0D04" w:rsidRPr="00D179D9" w:rsidRDefault="007F0D04" w:rsidP="007F0D04">
      <w:pPr>
        <w:jc w:val="right"/>
        <w:rPr>
          <w:rFonts w:ascii="GHEA Grapalat" w:hAnsi="GHEA Grapalat"/>
          <w:b/>
        </w:rPr>
      </w:pPr>
      <w:r w:rsidRPr="001439BD">
        <w:rPr>
          <w:rFonts w:ascii="GHEA Grapalat" w:hAnsi="GHEA Grapalat"/>
          <w:b/>
        </w:rPr>
        <w:t xml:space="preserve">к Приглашению на </w:t>
      </w:r>
      <w:r w:rsidRPr="00D179D9">
        <w:rPr>
          <w:rFonts w:ascii="GHEA Grapalat" w:hAnsi="GHEA Grapalat"/>
          <w:b/>
        </w:rPr>
        <w:t>запрос катировок</w:t>
      </w:r>
    </w:p>
    <w:p w:rsidR="007F0D04" w:rsidRPr="009044F1" w:rsidRDefault="007F0D04" w:rsidP="007F0D04">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4822">
        <w:rPr>
          <w:rFonts w:ascii="GHEA Grapalat" w:hAnsi="GHEA Grapalat"/>
          <w:b/>
          <w:i w:val="0"/>
          <w:sz w:val="22"/>
          <w:szCs w:val="22"/>
        </w:rPr>
        <w:t>“</w:t>
      </w:r>
      <w:r>
        <w:rPr>
          <w:rFonts w:ascii="GHEA Grapalat" w:hAnsi="GHEA Grapalat"/>
          <w:b/>
          <w:i w:val="0"/>
          <w:spacing w:val="-6"/>
          <w:sz w:val="24"/>
          <w:szCs w:val="24"/>
        </w:rPr>
        <w:t>GL-GHTsDzB-</w:t>
      </w:r>
      <w:r w:rsidR="00F2136D">
        <w:rPr>
          <w:rFonts w:ascii="GHEA Grapalat" w:hAnsi="GHEA Grapalat"/>
          <w:b/>
          <w:i w:val="0"/>
          <w:spacing w:val="-6"/>
          <w:sz w:val="24"/>
          <w:szCs w:val="24"/>
        </w:rPr>
        <w:t>01/26</w:t>
      </w:r>
      <w:r w:rsidRPr="00DB4822">
        <w:rPr>
          <w:rFonts w:ascii="GHEA Grapalat" w:hAnsi="GHEA Grapalat"/>
          <w:b/>
          <w:i w:val="0"/>
          <w:sz w:val="22"/>
          <w:szCs w:val="22"/>
        </w:rPr>
        <w:t>”</w:t>
      </w:r>
    </w:p>
    <w:p w:rsidR="007F0D04" w:rsidRDefault="007F0D04" w:rsidP="007F0D04">
      <w:pPr>
        <w:pStyle w:val="31"/>
        <w:widowControl w:val="0"/>
        <w:spacing w:after="160" w:line="240" w:lineRule="auto"/>
        <w:ind w:firstLine="0"/>
        <w:jc w:val="right"/>
        <w:rPr>
          <w:rFonts w:ascii="GHEA Grapalat" w:hAnsi="GHEA Grapalat"/>
          <w:b/>
          <w:sz w:val="24"/>
          <w:szCs w:val="24"/>
        </w:rPr>
      </w:pPr>
    </w:p>
    <w:p w:rsidR="007F0D04" w:rsidRDefault="007F0D04" w:rsidP="007F0D04">
      <w:pPr>
        <w:ind w:left="360" w:hanging="360"/>
        <w:jc w:val="center"/>
        <w:rPr>
          <w:rFonts w:ascii="GHEA Grapalat" w:hAnsi="GHEA Grapalat"/>
          <w:b/>
        </w:rPr>
      </w:pPr>
      <w:r>
        <w:rPr>
          <w:rFonts w:ascii="GHEA Grapalat" w:hAnsi="GHEA Grapalat"/>
          <w:b/>
        </w:rPr>
        <w:t>ФОРМА</w:t>
      </w:r>
    </w:p>
    <w:p w:rsidR="007F0D04" w:rsidRPr="00C76978" w:rsidRDefault="007F0D04" w:rsidP="007F0D04">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7F0D04" w:rsidRPr="00ED3A13" w:rsidRDefault="007F0D04" w:rsidP="007F0D04">
      <w:pPr>
        <w:ind w:left="360" w:hanging="360"/>
        <w:jc w:val="center"/>
        <w:rPr>
          <w:rFonts w:ascii="GHEA Grapalat" w:eastAsia="GHEA Grapalat" w:hAnsi="GHEA Grapalat" w:cs="GHEA Grapalat"/>
          <w:b/>
        </w:rPr>
      </w:pPr>
    </w:p>
    <w:p w:rsidR="007F0D04" w:rsidRPr="00FD1EE4" w:rsidRDefault="007F0D04" w:rsidP="007F0D04">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7F0D04" w:rsidRPr="00FD1EE4" w:rsidRDefault="007F0D04" w:rsidP="007F0D0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F0D04" w:rsidRPr="00FD1EE4" w:rsidTr="007F0D04">
        <w:tc>
          <w:tcPr>
            <w:tcW w:w="2836" w:type="dxa"/>
            <w:shd w:val="clear" w:color="auto" w:fill="D9E2F3"/>
            <w:vAlign w:val="center"/>
          </w:tcPr>
          <w:p w:rsidR="007F0D04" w:rsidRPr="00FD1EE4" w:rsidRDefault="007F0D04" w:rsidP="007F0D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7F0D04" w:rsidRPr="00FD1EE4" w:rsidRDefault="007F0D04" w:rsidP="007F0D04">
            <w:pPr>
              <w:spacing w:before="240" w:after="240"/>
              <w:rPr>
                <w:rFonts w:ascii="GHEA Grapalat" w:eastAsia="GHEA Grapalat" w:hAnsi="GHEA Grapalat" w:cs="GHEA Grapalat"/>
              </w:rPr>
            </w:pPr>
          </w:p>
        </w:tc>
      </w:tr>
      <w:tr w:rsidR="007F0D04" w:rsidRPr="00FD1EE4" w:rsidTr="007F0D04">
        <w:tc>
          <w:tcPr>
            <w:tcW w:w="2836" w:type="dxa"/>
            <w:shd w:val="clear" w:color="auto" w:fill="D9E2F3"/>
            <w:vAlign w:val="center"/>
          </w:tcPr>
          <w:p w:rsidR="007F0D04" w:rsidRPr="00FD1EE4" w:rsidRDefault="007F0D04" w:rsidP="007F0D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7F0D04" w:rsidRPr="00FD1EE4" w:rsidRDefault="007F0D04" w:rsidP="007F0D04">
            <w:pPr>
              <w:spacing w:before="240" w:after="240"/>
              <w:rPr>
                <w:rFonts w:ascii="GHEA Grapalat" w:eastAsia="GHEA Grapalat" w:hAnsi="GHEA Grapalat" w:cs="GHEA Grapalat"/>
              </w:rPr>
            </w:pPr>
          </w:p>
        </w:tc>
      </w:tr>
      <w:tr w:rsidR="007F0D04" w:rsidRPr="00FD1EE4" w:rsidTr="007F0D04">
        <w:tc>
          <w:tcPr>
            <w:tcW w:w="2836" w:type="dxa"/>
            <w:shd w:val="clear" w:color="auto" w:fill="D9E2F3"/>
            <w:vAlign w:val="center"/>
          </w:tcPr>
          <w:p w:rsidR="007F0D04" w:rsidRPr="00FD1EE4" w:rsidRDefault="007F0D04" w:rsidP="007F0D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7F0D04" w:rsidRPr="00FD1EE4" w:rsidRDefault="007F0D04" w:rsidP="007F0D04">
            <w:pPr>
              <w:spacing w:before="240" w:after="240"/>
              <w:rPr>
                <w:rFonts w:ascii="GHEA Grapalat" w:eastAsia="GHEA Grapalat" w:hAnsi="GHEA Grapalat" w:cs="GHEA Grapalat"/>
              </w:rPr>
            </w:pPr>
          </w:p>
        </w:tc>
      </w:tr>
      <w:tr w:rsidR="007F0D04" w:rsidRPr="00FD1EE4" w:rsidTr="007F0D04">
        <w:tc>
          <w:tcPr>
            <w:tcW w:w="2836" w:type="dxa"/>
            <w:shd w:val="clear" w:color="auto" w:fill="D9E2F3"/>
            <w:vAlign w:val="center"/>
          </w:tcPr>
          <w:p w:rsidR="007F0D04" w:rsidRPr="00FD1EE4" w:rsidRDefault="007F0D04" w:rsidP="007F0D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7F0D04" w:rsidRPr="00FD1EE4" w:rsidRDefault="007F0D04" w:rsidP="007F0D04">
            <w:pPr>
              <w:spacing w:before="240" w:after="240"/>
              <w:rPr>
                <w:rFonts w:ascii="GHEA Grapalat" w:eastAsia="GHEA Grapalat" w:hAnsi="GHEA Grapalat" w:cs="GHEA Grapalat"/>
              </w:rPr>
            </w:pPr>
          </w:p>
        </w:tc>
      </w:tr>
      <w:tr w:rsidR="007F0D04" w:rsidRPr="00FD1EE4" w:rsidTr="007F0D04">
        <w:tc>
          <w:tcPr>
            <w:tcW w:w="2836" w:type="dxa"/>
            <w:shd w:val="clear" w:color="auto" w:fill="D9E2F3"/>
            <w:vAlign w:val="center"/>
          </w:tcPr>
          <w:p w:rsidR="007F0D04" w:rsidRPr="00FD1EE4" w:rsidRDefault="007F0D04" w:rsidP="007F0D0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7F0D04" w:rsidRPr="00FD1EE4" w:rsidRDefault="007F0D04" w:rsidP="007F0D04">
            <w:pPr>
              <w:spacing w:before="240" w:after="240"/>
              <w:rPr>
                <w:rFonts w:ascii="GHEA Grapalat" w:eastAsia="GHEA Grapalat" w:hAnsi="GHEA Grapalat" w:cs="GHEA Grapalat"/>
              </w:rPr>
            </w:pPr>
          </w:p>
        </w:tc>
      </w:tr>
      <w:tr w:rsidR="007F0D04" w:rsidRPr="00FD1EE4" w:rsidTr="007F0D04">
        <w:tc>
          <w:tcPr>
            <w:tcW w:w="2836" w:type="dxa"/>
            <w:shd w:val="clear" w:color="auto" w:fill="D9E2F3"/>
            <w:vAlign w:val="center"/>
          </w:tcPr>
          <w:p w:rsidR="007F0D04" w:rsidRPr="00FD1EE4" w:rsidRDefault="007F0D04" w:rsidP="007F0D0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7F0D04" w:rsidRPr="00FD1EE4" w:rsidRDefault="007F0D04" w:rsidP="007F0D04">
            <w:pPr>
              <w:spacing w:before="240" w:after="240"/>
              <w:ind w:left="993" w:hanging="851"/>
              <w:rPr>
                <w:rFonts w:ascii="GHEA Grapalat" w:eastAsia="GHEA Grapalat" w:hAnsi="GHEA Grapalat" w:cs="GHEA Grapalat"/>
              </w:rPr>
            </w:pPr>
          </w:p>
        </w:tc>
      </w:tr>
      <w:tr w:rsidR="007F0D04" w:rsidRPr="00FD1EE4" w:rsidTr="007F0D04">
        <w:tc>
          <w:tcPr>
            <w:tcW w:w="2836" w:type="dxa"/>
            <w:shd w:val="clear" w:color="auto" w:fill="D9E2F3"/>
            <w:vAlign w:val="center"/>
          </w:tcPr>
          <w:p w:rsidR="007F0D04" w:rsidRPr="00FD1EE4" w:rsidRDefault="007F0D04" w:rsidP="007F0D04">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7F0D04" w:rsidRPr="00FD1EE4" w:rsidRDefault="007F0D04" w:rsidP="007F0D04">
            <w:pPr>
              <w:spacing w:before="240" w:after="240"/>
              <w:ind w:left="993" w:hanging="851"/>
              <w:rPr>
                <w:rFonts w:ascii="GHEA Grapalat" w:eastAsia="GHEA Grapalat" w:hAnsi="GHEA Grapalat" w:cs="GHEA Grapalat"/>
              </w:rPr>
            </w:pPr>
          </w:p>
        </w:tc>
      </w:tr>
    </w:tbl>
    <w:p w:rsidR="007F0D04" w:rsidRPr="00FD1EE4" w:rsidRDefault="007F0D04" w:rsidP="007F0D0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0D04" w:rsidRPr="00FD1EE4" w:rsidTr="007F0D04">
        <w:tc>
          <w:tcPr>
            <w:tcW w:w="2835" w:type="dxa"/>
            <w:shd w:val="clear" w:color="auto" w:fill="D9E2F3"/>
            <w:vAlign w:val="center"/>
          </w:tcPr>
          <w:p w:rsidR="007F0D04" w:rsidRPr="00FD1EE4" w:rsidRDefault="007F0D04" w:rsidP="007F0D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7F0D04" w:rsidRPr="00FD1EE4" w:rsidRDefault="007F0D04" w:rsidP="007F0D04">
            <w:pPr>
              <w:spacing w:before="240" w:after="240"/>
              <w:rPr>
                <w:rFonts w:ascii="GHEA Grapalat" w:eastAsia="GHEA Grapalat" w:hAnsi="GHEA Grapalat" w:cs="GHEA Grapalat"/>
              </w:rPr>
            </w:pPr>
          </w:p>
        </w:tc>
      </w:tr>
      <w:tr w:rsidR="007F0D04" w:rsidRPr="00FD1EE4" w:rsidTr="007F0D04">
        <w:trPr>
          <w:trHeight w:val="1487"/>
        </w:trPr>
        <w:tc>
          <w:tcPr>
            <w:tcW w:w="2835" w:type="dxa"/>
            <w:shd w:val="clear" w:color="auto" w:fill="D9E2F3"/>
            <w:vAlign w:val="center"/>
          </w:tcPr>
          <w:p w:rsidR="007F0D04" w:rsidRPr="00FD1EE4" w:rsidRDefault="007F0D04" w:rsidP="007F0D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7F0D04" w:rsidRPr="00FD1EE4" w:rsidRDefault="007F0D04" w:rsidP="007F0D04">
            <w:pPr>
              <w:spacing w:before="240" w:after="240"/>
              <w:rPr>
                <w:rFonts w:ascii="GHEA Grapalat" w:eastAsia="GHEA Grapalat" w:hAnsi="GHEA Grapalat" w:cs="GHEA Grapalat"/>
              </w:rPr>
            </w:pPr>
          </w:p>
        </w:tc>
      </w:tr>
    </w:tbl>
    <w:p w:rsidR="007F0D04" w:rsidRPr="00FD1EE4" w:rsidRDefault="007F0D04" w:rsidP="007F0D0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0D04" w:rsidRPr="00FD1EE4" w:rsidTr="007F0D04">
        <w:tc>
          <w:tcPr>
            <w:tcW w:w="2835" w:type="dxa"/>
            <w:shd w:val="clear" w:color="auto" w:fill="D9E2F3"/>
            <w:vAlign w:val="center"/>
          </w:tcPr>
          <w:p w:rsidR="007F0D04" w:rsidRPr="00FD1EE4" w:rsidRDefault="007F0D04" w:rsidP="007F0D04">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7F0D04" w:rsidRPr="00FD1EE4" w:rsidRDefault="007F0D04" w:rsidP="007F0D04">
            <w:pPr>
              <w:spacing w:before="240" w:after="240"/>
              <w:rPr>
                <w:rFonts w:ascii="GHEA Grapalat" w:eastAsia="GHEA Grapalat" w:hAnsi="GHEA Grapalat" w:cs="GHEA Grapalat"/>
              </w:rPr>
            </w:pPr>
          </w:p>
        </w:tc>
      </w:tr>
      <w:tr w:rsidR="007F0D04" w:rsidRPr="00FD1EE4" w:rsidTr="007F0D04">
        <w:tc>
          <w:tcPr>
            <w:tcW w:w="2835" w:type="dxa"/>
            <w:shd w:val="clear" w:color="auto" w:fill="D9E2F3"/>
            <w:vAlign w:val="center"/>
          </w:tcPr>
          <w:p w:rsidR="007F0D04" w:rsidRPr="00FD1EE4" w:rsidRDefault="007F0D04" w:rsidP="007F0D04">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7F0D04" w:rsidRPr="00FD1EE4" w:rsidRDefault="007F0D04" w:rsidP="007F0D04">
            <w:pPr>
              <w:spacing w:before="240" w:after="240"/>
              <w:rPr>
                <w:rFonts w:ascii="GHEA Grapalat" w:eastAsia="GHEA Grapalat" w:hAnsi="GHEA Grapalat" w:cs="GHEA Grapalat"/>
              </w:rPr>
            </w:pPr>
          </w:p>
        </w:tc>
      </w:tr>
      <w:tr w:rsidR="007F0D04" w:rsidRPr="00FD1EE4" w:rsidTr="007F0D04">
        <w:tc>
          <w:tcPr>
            <w:tcW w:w="2835" w:type="dxa"/>
            <w:shd w:val="clear" w:color="auto" w:fill="D9E2F3"/>
            <w:vAlign w:val="center"/>
          </w:tcPr>
          <w:p w:rsidR="007F0D04" w:rsidRPr="00FD1EE4" w:rsidRDefault="007F0D04" w:rsidP="007F0D04">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7F0D04" w:rsidRPr="00FD1EE4" w:rsidRDefault="007F0D04" w:rsidP="007F0D04">
            <w:pPr>
              <w:spacing w:before="240" w:after="240"/>
              <w:rPr>
                <w:rFonts w:ascii="GHEA Grapalat" w:eastAsia="GHEA Grapalat" w:hAnsi="GHEA Grapalat" w:cs="GHEA Grapalat"/>
              </w:rPr>
            </w:pPr>
          </w:p>
        </w:tc>
      </w:tr>
    </w:tbl>
    <w:p w:rsidR="007F0D04" w:rsidRPr="00FD1EE4" w:rsidRDefault="007F0D04" w:rsidP="007F0D04">
      <w:pPr>
        <w:rPr>
          <w:rFonts w:ascii="GHEA Grapalat" w:eastAsia="GHEA Grapalat" w:hAnsi="GHEA Grapalat" w:cs="GHEA Grapalat"/>
        </w:rPr>
      </w:pPr>
    </w:p>
    <w:p w:rsidR="007F0D04" w:rsidRPr="00FD1EE4" w:rsidRDefault="007F0D04" w:rsidP="007F0D04">
      <w:pPr>
        <w:rPr>
          <w:rFonts w:ascii="GHEA Grapalat" w:eastAsia="GHEA Grapalat" w:hAnsi="GHEA Grapalat" w:cs="GHEA Grapalat"/>
        </w:rPr>
      </w:pPr>
      <w:r w:rsidRPr="00FD1EE4">
        <w:rPr>
          <w:rFonts w:ascii="GHEA Grapalat" w:hAnsi="GHEA Grapalat"/>
        </w:rPr>
        <w:br w:type="page"/>
      </w:r>
    </w:p>
    <w:p w:rsidR="007F0D04" w:rsidRPr="009A52BE" w:rsidRDefault="007F0D04" w:rsidP="007F0D04">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7F0D04" w:rsidRPr="004E2F96" w:rsidRDefault="007F0D04" w:rsidP="007F0D0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0D04" w:rsidRPr="00FD1EE4" w:rsidTr="007F0D04">
        <w:tc>
          <w:tcPr>
            <w:tcW w:w="2835" w:type="dxa"/>
            <w:shd w:val="clear" w:color="auto" w:fill="D9E2F3"/>
            <w:vAlign w:val="center"/>
          </w:tcPr>
          <w:p w:rsidR="007F0D04" w:rsidRPr="00FD1EE4" w:rsidRDefault="007F0D04" w:rsidP="007F0D04">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7F0D04" w:rsidRPr="00FD1EE4" w:rsidRDefault="007F0D04" w:rsidP="007F0D04">
            <w:pPr>
              <w:spacing w:before="240" w:after="240"/>
              <w:rPr>
                <w:rFonts w:ascii="GHEA Grapalat" w:eastAsia="GHEA Grapalat" w:hAnsi="GHEA Grapalat" w:cs="GHEA Grapalat"/>
              </w:rPr>
            </w:pPr>
          </w:p>
        </w:tc>
      </w:tr>
      <w:tr w:rsidR="007F0D04" w:rsidRPr="00FD1EE4" w:rsidTr="007F0D04">
        <w:tc>
          <w:tcPr>
            <w:tcW w:w="2835" w:type="dxa"/>
            <w:shd w:val="clear" w:color="auto" w:fill="D9E2F3"/>
            <w:vAlign w:val="center"/>
          </w:tcPr>
          <w:p w:rsidR="007F0D04" w:rsidRPr="00FD1EE4" w:rsidRDefault="007F0D04" w:rsidP="007F0D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7F0D04" w:rsidRPr="00FD1EE4" w:rsidRDefault="007F0D04" w:rsidP="007F0D04">
            <w:pPr>
              <w:spacing w:before="240" w:after="240"/>
              <w:rPr>
                <w:rFonts w:ascii="GHEA Grapalat" w:eastAsia="GHEA Grapalat" w:hAnsi="GHEA Grapalat" w:cs="GHEA Grapalat"/>
              </w:rPr>
            </w:pPr>
          </w:p>
        </w:tc>
      </w:tr>
    </w:tbl>
    <w:p w:rsidR="007F0D04" w:rsidRPr="00FD1EE4" w:rsidRDefault="007F0D04" w:rsidP="007F0D0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0D04" w:rsidRPr="00FD1EE4" w:rsidTr="007F0D04">
        <w:tc>
          <w:tcPr>
            <w:tcW w:w="2835" w:type="dxa"/>
            <w:shd w:val="clear" w:color="auto" w:fill="D9E2F3"/>
            <w:vAlign w:val="center"/>
          </w:tcPr>
          <w:p w:rsidR="007F0D04" w:rsidRPr="00FD1EE4" w:rsidRDefault="007F0D04" w:rsidP="007F0D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7F0D04" w:rsidRPr="00FD1EE4" w:rsidRDefault="007F0D04" w:rsidP="007F0D04">
            <w:pPr>
              <w:spacing w:before="240" w:after="240"/>
              <w:rPr>
                <w:rFonts w:ascii="GHEA Grapalat" w:eastAsia="GHEA Grapalat" w:hAnsi="GHEA Grapalat" w:cs="GHEA Grapalat"/>
              </w:rPr>
            </w:pPr>
          </w:p>
        </w:tc>
      </w:tr>
      <w:tr w:rsidR="007F0D04" w:rsidRPr="00FD1EE4" w:rsidTr="007F0D04">
        <w:tc>
          <w:tcPr>
            <w:tcW w:w="2835" w:type="dxa"/>
            <w:shd w:val="clear" w:color="auto" w:fill="D9E2F3"/>
            <w:vAlign w:val="center"/>
          </w:tcPr>
          <w:p w:rsidR="007F0D04" w:rsidRPr="00FD1EE4" w:rsidRDefault="007F0D04" w:rsidP="007F0D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7F0D04" w:rsidRPr="00FD1EE4" w:rsidRDefault="007F0D04" w:rsidP="007F0D04">
            <w:pPr>
              <w:spacing w:before="240" w:after="240"/>
              <w:rPr>
                <w:rFonts w:ascii="GHEA Grapalat" w:eastAsia="GHEA Grapalat" w:hAnsi="GHEA Grapalat" w:cs="GHEA Grapalat"/>
              </w:rPr>
            </w:pPr>
          </w:p>
        </w:tc>
      </w:tr>
      <w:tr w:rsidR="007F0D04" w:rsidRPr="00FD1EE4" w:rsidTr="007F0D04">
        <w:tc>
          <w:tcPr>
            <w:tcW w:w="2835" w:type="dxa"/>
            <w:shd w:val="clear" w:color="auto" w:fill="D9E2F3"/>
            <w:vAlign w:val="center"/>
          </w:tcPr>
          <w:p w:rsidR="007F0D04" w:rsidRPr="00FD1EE4" w:rsidRDefault="007F0D04" w:rsidP="007F0D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7F0D04" w:rsidRPr="00FD1EE4" w:rsidRDefault="007F0D04" w:rsidP="007F0D04">
            <w:pPr>
              <w:spacing w:before="240" w:after="240"/>
              <w:rPr>
                <w:rFonts w:ascii="GHEA Grapalat" w:eastAsia="GHEA Grapalat" w:hAnsi="GHEA Grapalat" w:cs="GHEA Grapalat"/>
              </w:rPr>
            </w:pPr>
          </w:p>
        </w:tc>
      </w:tr>
      <w:tr w:rsidR="007F0D04" w:rsidRPr="00FD1EE4" w:rsidTr="007F0D04">
        <w:tc>
          <w:tcPr>
            <w:tcW w:w="2835" w:type="dxa"/>
            <w:shd w:val="clear" w:color="auto" w:fill="D9E2F3"/>
            <w:vAlign w:val="center"/>
          </w:tcPr>
          <w:p w:rsidR="007F0D04" w:rsidRPr="00FD1EE4" w:rsidRDefault="007F0D04" w:rsidP="007F0D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7F0D04" w:rsidRPr="00FD1EE4" w:rsidRDefault="007F0D04" w:rsidP="007F0D04">
            <w:pPr>
              <w:spacing w:before="240" w:after="240"/>
              <w:rPr>
                <w:rFonts w:ascii="GHEA Grapalat" w:eastAsia="GHEA Grapalat" w:hAnsi="GHEA Grapalat" w:cs="GHEA Grapalat"/>
              </w:rPr>
            </w:pPr>
          </w:p>
        </w:tc>
      </w:tr>
      <w:tr w:rsidR="007F0D04" w:rsidRPr="00FD1EE4" w:rsidTr="007F0D04">
        <w:tc>
          <w:tcPr>
            <w:tcW w:w="2835" w:type="dxa"/>
            <w:shd w:val="clear" w:color="auto" w:fill="D9E2F3"/>
            <w:vAlign w:val="center"/>
          </w:tcPr>
          <w:p w:rsidR="007F0D04" w:rsidRPr="00FD1EE4" w:rsidRDefault="007F0D04" w:rsidP="007F0D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7F0D04" w:rsidRPr="00FD1EE4" w:rsidRDefault="007F0D04" w:rsidP="007F0D04">
            <w:pPr>
              <w:spacing w:before="240" w:after="240"/>
              <w:rPr>
                <w:rFonts w:ascii="GHEA Grapalat" w:eastAsia="GHEA Grapalat" w:hAnsi="GHEA Grapalat" w:cs="GHEA Grapalat"/>
              </w:rPr>
            </w:pPr>
          </w:p>
        </w:tc>
      </w:tr>
      <w:tr w:rsidR="007F0D04" w:rsidRPr="00FD1EE4" w:rsidTr="007F0D04">
        <w:trPr>
          <w:trHeight w:val="1361"/>
        </w:trPr>
        <w:tc>
          <w:tcPr>
            <w:tcW w:w="2835" w:type="dxa"/>
            <w:shd w:val="clear" w:color="auto" w:fill="D9E2F3"/>
            <w:vAlign w:val="center"/>
          </w:tcPr>
          <w:p w:rsidR="007F0D04" w:rsidRPr="00FD1EE4" w:rsidRDefault="007F0D04" w:rsidP="007F0D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7F0D04" w:rsidRPr="00FD1EE4" w:rsidRDefault="007F0D04" w:rsidP="007F0D04">
            <w:pPr>
              <w:spacing w:before="240" w:after="240"/>
              <w:rPr>
                <w:rFonts w:ascii="GHEA Grapalat" w:eastAsia="GHEA Grapalat" w:hAnsi="GHEA Grapalat" w:cs="GHEA Grapalat"/>
              </w:rPr>
            </w:pPr>
          </w:p>
        </w:tc>
      </w:tr>
      <w:tr w:rsidR="007F0D04" w:rsidRPr="00FD1EE4" w:rsidTr="007F0D04">
        <w:tc>
          <w:tcPr>
            <w:tcW w:w="2835" w:type="dxa"/>
            <w:shd w:val="clear" w:color="auto" w:fill="D9E2F3"/>
            <w:vAlign w:val="center"/>
          </w:tcPr>
          <w:p w:rsidR="007F0D04" w:rsidRPr="00FD1EE4" w:rsidRDefault="007F0D04" w:rsidP="007F0D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7F0D04" w:rsidRPr="00FD1EE4" w:rsidRDefault="007F0D04" w:rsidP="007F0D04">
            <w:pPr>
              <w:spacing w:before="240" w:after="240"/>
              <w:rPr>
                <w:rFonts w:ascii="GHEA Grapalat" w:eastAsia="GHEA Grapalat" w:hAnsi="GHEA Grapalat" w:cs="GHEA Grapalat"/>
              </w:rPr>
            </w:pPr>
          </w:p>
        </w:tc>
      </w:tr>
    </w:tbl>
    <w:p w:rsidR="007F0D04" w:rsidRPr="00574FF7" w:rsidRDefault="007F0D04" w:rsidP="007F0D0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F0D04" w:rsidRPr="00FD1EE4" w:rsidTr="007F0D04">
        <w:tc>
          <w:tcPr>
            <w:tcW w:w="2836" w:type="dxa"/>
            <w:shd w:val="clear" w:color="auto" w:fill="D9E2F3"/>
            <w:vAlign w:val="center"/>
          </w:tcPr>
          <w:p w:rsidR="007F0D04" w:rsidRPr="00FD1EE4" w:rsidRDefault="007F0D04" w:rsidP="007F0D04">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7F0D04" w:rsidRPr="00FD1EE4" w:rsidRDefault="007F0D04" w:rsidP="007F0D04">
            <w:pPr>
              <w:spacing w:before="240" w:after="240"/>
              <w:rPr>
                <w:rFonts w:ascii="GHEA Grapalat" w:eastAsia="GHEA Grapalat" w:hAnsi="GHEA Grapalat" w:cs="GHEA Grapalat"/>
              </w:rPr>
            </w:pPr>
          </w:p>
        </w:tc>
      </w:tr>
      <w:tr w:rsidR="007F0D04" w:rsidRPr="00FD1EE4" w:rsidTr="007F0D04">
        <w:tc>
          <w:tcPr>
            <w:tcW w:w="2836" w:type="dxa"/>
            <w:shd w:val="clear" w:color="auto" w:fill="D9E2F3"/>
            <w:vAlign w:val="center"/>
          </w:tcPr>
          <w:p w:rsidR="007F0D04" w:rsidRPr="00FD1EE4" w:rsidRDefault="007F0D04" w:rsidP="007F0D04">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7F0D04" w:rsidRPr="00FD1EE4" w:rsidRDefault="00FB407D" w:rsidP="007F0D04">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7F0D04">
                  <w:rPr>
                    <w:rFonts w:ascii="MS Gothic" w:eastAsia="MS Gothic" w:hAnsi="MS Gothic" w:cs="GHEA Grapalat" w:hint="eastAsia"/>
                  </w:rPr>
                  <w:t>☐</w:t>
                </w:r>
              </w:sdtContent>
            </w:sdt>
            <w:r w:rsidR="007F0D04" w:rsidRPr="00FD1EE4">
              <w:rPr>
                <w:rFonts w:ascii="GHEA Grapalat" w:eastAsia="GHEA Grapalat" w:hAnsi="GHEA Grapalat" w:cs="GHEA Grapalat"/>
              </w:rPr>
              <w:tab/>
            </w:r>
            <w:r w:rsidR="007F0D04" w:rsidRPr="0051137D">
              <w:rPr>
                <w:rFonts w:ascii="GHEA Grapalat" w:eastAsia="GHEA Grapalat" w:hAnsi="GHEA Grapalat" w:cs="GHEA Grapalat"/>
              </w:rPr>
              <w:t>Прямое участие</w:t>
            </w:r>
          </w:p>
          <w:p w:rsidR="007F0D04" w:rsidRPr="00FD1EE4" w:rsidRDefault="00FB407D" w:rsidP="007F0D04">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7F0D04">
                  <w:rPr>
                    <w:rFonts w:ascii="MS Gothic" w:eastAsia="MS Gothic" w:hAnsi="MS Gothic" w:cs="GHEA Grapalat" w:hint="eastAsia"/>
                  </w:rPr>
                  <w:t>☐</w:t>
                </w:r>
              </w:sdtContent>
            </w:sdt>
            <w:r w:rsidR="007F0D04" w:rsidRPr="00FD1EE4">
              <w:rPr>
                <w:rFonts w:ascii="GHEA Grapalat" w:eastAsia="GHEA Grapalat" w:hAnsi="GHEA Grapalat" w:cs="GHEA Grapalat"/>
              </w:rPr>
              <w:tab/>
            </w:r>
            <w:r w:rsidR="007F0D04">
              <w:rPr>
                <w:rFonts w:ascii="GHEA Grapalat" w:eastAsia="GHEA Grapalat" w:hAnsi="GHEA Grapalat" w:cs="GHEA Grapalat"/>
              </w:rPr>
              <w:t>К</w:t>
            </w:r>
            <w:r w:rsidR="007F0D04" w:rsidRPr="00D812D8">
              <w:rPr>
                <w:rFonts w:ascii="GHEA Grapalat" w:eastAsia="GHEA Grapalat" w:hAnsi="GHEA Grapalat" w:cs="GHEA Grapalat"/>
              </w:rPr>
              <w:t>освенное участие</w:t>
            </w:r>
          </w:p>
        </w:tc>
      </w:tr>
    </w:tbl>
    <w:p w:rsidR="007F0D04" w:rsidRPr="00FD1EE4" w:rsidRDefault="007F0D04" w:rsidP="007F0D04">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7F0D04" w:rsidRPr="00CB7DFD" w:rsidRDefault="007F0D04" w:rsidP="007F0D04">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7F0D04" w:rsidRPr="00FD1EE4" w:rsidRDefault="007F0D04" w:rsidP="007F0D0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F0D04" w:rsidRPr="00FD1EE4" w:rsidTr="007F0D04">
        <w:tc>
          <w:tcPr>
            <w:tcW w:w="2837" w:type="dxa"/>
            <w:shd w:val="clear" w:color="auto" w:fill="D9E2F3"/>
            <w:vAlign w:val="center"/>
          </w:tcPr>
          <w:p w:rsidR="007F0D04" w:rsidRPr="00FD1EE4" w:rsidRDefault="007F0D04" w:rsidP="007F0D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7F0D04" w:rsidRPr="00FD1EE4" w:rsidRDefault="007F0D04" w:rsidP="007F0D04">
            <w:pPr>
              <w:spacing w:before="240" w:after="240"/>
              <w:rPr>
                <w:rFonts w:ascii="GHEA Grapalat" w:eastAsia="GHEA Grapalat" w:hAnsi="GHEA Grapalat" w:cs="GHEA Grapalat"/>
              </w:rPr>
            </w:pPr>
          </w:p>
        </w:tc>
      </w:tr>
      <w:tr w:rsidR="007F0D04" w:rsidRPr="00FD1EE4" w:rsidTr="007F0D04">
        <w:tc>
          <w:tcPr>
            <w:tcW w:w="2837" w:type="dxa"/>
            <w:shd w:val="clear" w:color="auto" w:fill="D9E2F3"/>
            <w:vAlign w:val="center"/>
          </w:tcPr>
          <w:p w:rsidR="007F0D04" w:rsidRPr="00FD1EE4" w:rsidRDefault="007F0D04" w:rsidP="007F0D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7F0D04" w:rsidRPr="00FD1EE4" w:rsidRDefault="007F0D04" w:rsidP="007F0D04">
            <w:pPr>
              <w:spacing w:before="240" w:after="240"/>
              <w:rPr>
                <w:rFonts w:ascii="GHEA Grapalat" w:eastAsia="GHEA Grapalat" w:hAnsi="GHEA Grapalat" w:cs="GHEA Grapalat"/>
              </w:rPr>
            </w:pPr>
          </w:p>
        </w:tc>
      </w:tr>
      <w:tr w:rsidR="007F0D04" w:rsidRPr="00FD1EE4" w:rsidTr="007F0D04">
        <w:tc>
          <w:tcPr>
            <w:tcW w:w="2837" w:type="dxa"/>
            <w:shd w:val="clear" w:color="auto" w:fill="D9E2F3"/>
            <w:vAlign w:val="center"/>
          </w:tcPr>
          <w:p w:rsidR="007F0D04" w:rsidRPr="00FD1EE4" w:rsidRDefault="007F0D04" w:rsidP="007F0D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7F0D04" w:rsidRPr="00FD1EE4" w:rsidRDefault="007F0D04" w:rsidP="007F0D04">
            <w:pPr>
              <w:spacing w:before="240" w:after="240"/>
              <w:rPr>
                <w:rFonts w:ascii="GHEA Grapalat" w:eastAsia="GHEA Grapalat" w:hAnsi="GHEA Grapalat" w:cs="GHEA Grapalat"/>
              </w:rPr>
            </w:pPr>
          </w:p>
        </w:tc>
      </w:tr>
      <w:tr w:rsidR="007F0D04" w:rsidRPr="00FD1EE4" w:rsidTr="007F0D04">
        <w:tc>
          <w:tcPr>
            <w:tcW w:w="2837" w:type="dxa"/>
            <w:shd w:val="clear" w:color="auto" w:fill="D9E2F3"/>
            <w:vAlign w:val="center"/>
          </w:tcPr>
          <w:p w:rsidR="007F0D04" w:rsidRPr="00FD1EE4" w:rsidRDefault="007F0D04" w:rsidP="007F0D0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7F0D04" w:rsidRPr="00FD1EE4" w:rsidRDefault="00FB407D" w:rsidP="007F0D04">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7F0D04" w:rsidRPr="00FD1EE4">
                  <w:rPr>
                    <w:rFonts w:ascii="Segoe UI Symbol" w:eastAsia="MS Gothic" w:hAnsi="Segoe UI Symbol" w:cs="Segoe UI Symbol"/>
                  </w:rPr>
                  <w:t>☐</w:t>
                </w:r>
              </w:sdtContent>
            </w:sdt>
            <w:r w:rsidR="007F0D04" w:rsidRPr="00FD1EE4">
              <w:rPr>
                <w:rFonts w:ascii="GHEA Grapalat" w:eastAsia="GHEA Grapalat" w:hAnsi="GHEA Grapalat" w:cs="GHEA Grapalat"/>
              </w:rPr>
              <w:tab/>
            </w:r>
            <w:r w:rsidR="007F0D04" w:rsidRPr="0051137D">
              <w:rPr>
                <w:rFonts w:ascii="GHEA Grapalat" w:eastAsia="GHEA Grapalat" w:hAnsi="GHEA Grapalat" w:cs="GHEA Grapalat"/>
              </w:rPr>
              <w:t>Прямое участие</w:t>
            </w:r>
          </w:p>
          <w:p w:rsidR="007F0D04" w:rsidRPr="00FD1EE4" w:rsidRDefault="00FB407D" w:rsidP="007F0D04">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7F0D04" w:rsidRPr="00FD1EE4">
                  <w:rPr>
                    <w:rFonts w:ascii="Segoe UI Symbol" w:eastAsia="MS Gothic" w:hAnsi="Segoe UI Symbol" w:cs="Segoe UI Symbol"/>
                  </w:rPr>
                  <w:t>☐</w:t>
                </w:r>
              </w:sdtContent>
            </w:sdt>
            <w:r w:rsidR="007F0D04" w:rsidRPr="00FD1EE4">
              <w:rPr>
                <w:rFonts w:ascii="GHEA Grapalat" w:eastAsia="GHEA Grapalat" w:hAnsi="GHEA Grapalat" w:cs="GHEA Grapalat"/>
              </w:rPr>
              <w:tab/>
            </w:r>
            <w:r w:rsidR="007F0D04">
              <w:rPr>
                <w:rFonts w:ascii="GHEA Grapalat" w:eastAsia="GHEA Grapalat" w:hAnsi="GHEA Grapalat" w:cs="GHEA Grapalat"/>
              </w:rPr>
              <w:t>К</w:t>
            </w:r>
            <w:r w:rsidR="007F0D04" w:rsidRPr="00D812D8">
              <w:rPr>
                <w:rFonts w:ascii="GHEA Grapalat" w:eastAsia="GHEA Grapalat" w:hAnsi="GHEA Grapalat" w:cs="GHEA Grapalat"/>
              </w:rPr>
              <w:t>освенное участие</w:t>
            </w:r>
          </w:p>
        </w:tc>
      </w:tr>
    </w:tbl>
    <w:p w:rsidR="007F0D04" w:rsidRPr="00FD1EE4" w:rsidRDefault="007F0D04" w:rsidP="007F0D0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F0D04" w:rsidRPr="00FD1EE4" w:rsidTr="007F0D04">
        <w:tc>
          <w:tcPr>
            <w:tcW w:w="2837" w:type="dxa"/>
            <w:shd w:val="clear" w:color="auto" w:fill="D9E2F3"/>
            <w:vAlign w:val="center"/>
          </w:tcPr>
          <w:p w:rsidR="007F0D04" w:rsidRPr="00B047A2" w:rsidRDefault="007F0D04" w:rsidP="007F0D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7F0D04" w:rsidRPr="00FD1EE4" w:rsidRDefault="007F0D04" w:rsidP="007F0D04">
            <w:pPr>
              <w:spacing w:before="240" w:after="240"/>
              <w:rPr>
                <w:rFonts w:ascii="GHEA Grapalat" w:eastAsia="GHEA Grapalat" w:hAnsi="GHEA Grapalat" w:cs="GHEA Grapalat"/>
              </w:rPr>
            </w:pPr>
          </w:p>
        </w:tc>
      </w:tr>
      <w:tr w:rsidR="007F0D04" w:rsidRPr="00FD1EE4" w:rsidTr="007F0D04">
        <w:tc>
          <w:tcPr>
            <w:tcW w:w="2837" w:type="dxa"/>
            <w:shd w:val="clear" w:color="auto" w:fill="D9E2F3"/>
            <w:vAlign w:val="center"/>
          </w:tcPr>
          <w:p w:rsidR="007F0D04" w:rsidRPr="00FD1EE4" w:rsidRDefault="007F0D04" w:rsidP="007F0D0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7F0D04" w:rsidRPr="00FD1EE4" w:rsidRDefault="007F0D04" w:rsidP="007F0D04">
            <w:pPr>
              <w:spacing w:before="240" w:after="240"/>
              <w:rPr>
                <w:rFonts w:ascii="GHEA Grapalat" w:eastAsia="GHEA Grapalat" w:hAnsi="GHEA Grapalat" w:cs="GHEA Grapalat"/>
              </w:rPr>
            </w:pPr>
          </w:p>
        </w:tc>
      </w:tr>
      <w:tr w:rsidR="007F0D04" w:rsidRPr="00FD1EE4" w:rsidTr="007F0D04">
        <w:tc>
          <w:tcPr>
            <w:tcW w:w="2837" w:type="dxa"/>
            <w:shd w:val="clear" w:color="auto" w:fill="D9E2F3"/>
            <w:vAlign w:val="center"/>
          </w:tcPr>
          <w:p w:rsidR="007F0D04" w:rsidRPr="00FD1EE4" w:rsidRDefault="007F0D04" w:rsidP="007F0D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7F0D04" w:rsidRPr="00FD1EE4" w:rsidRDefault="007F0D04" w:rsidP="007F0D04">
            <w:pPr>
              <w:spacing w:before="240" w:after="240"/>
              <w:rPr>
                <w:rFonts w:ascii="GHEA Grapalat" w:eastAsia="GHEA Grapalat" w:hAnsi="GHEA Grapalat" w:cs="GHEA Grapalat"/>
              </w:rPr>
            </w:pPr>
          </w:p>
        </w:tc>
      </w:tr>
      <w:tr w:rsidR="007F0D04" w:rsidRPr="00FD1EE4" w:rsidTr="007F0D04">
        <w:tc>
          <w:tcPr>
            <w:tcW w:w="2837" w:type="dxa"/>
            <w:shd w:val="clear" w:color="auto" w:fill="D9E2F3"/>
            <w:vAlign w:val="center"/>
          </w:tcPr>
          <w:p w:rsidR="007F0D04" w:rsidRPr="00FD1EE4" w:rsidRDefault="007F0D04" w:rsidP="007F0D0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7F0D04" w:rsidRPr="00FD1EE4" w:rsidRDefault="00FB407D" w:rsidP="007F0D04">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7F0D04" w:rsidRPr="00FD1EE4">
                  <w:rPr>
                    <w:rFonts w:ascii="Segoe UI Symbol" w:eastAsia="MS Gothic" w:hAnsi="Segoe UI Symbol" w:cs="Segoe UI Symbol"/>
                  </w:rPr>
                  <w:t>☐</w:t>
                </w:r>
              </w:sdtContent>
            </w:sdt>
            <w:r w:rsidR="007F0D04" w:rsidRPr="00FD1EE4">
              <w:rPr>
                <w:rFonts w:ascii="GHEA Grapalat" w:eastAsia="GHEA Grapalat" w:hAnsi="GHEA Grapalat" w:cs="GHEA Grapalat"/>
              </w:rPr>
              <w:tab/>
            </w:r>
            <w:r w:rsidR="007F0D04" w:rsidRPr="0051137D">
              <w:rPr>
                <w:rFonts w:ascii="GHEA Grapalat" w:eastAsia="GHEA Grapalat" w:hAnsi="GHEA Grapalat" w:cs="GHEA Grapalat"/>
              </w:rPr>
              <w:t>Прямое участие</w:t>
            </w:r>
          </w:p>
          <w:p w:rsidR="007F0D04" w:rsidRPr="00FD1EE4" w:rsidRDefault="00FB407D" w:rsidP="007F0D04">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7F0D04" w:rsidRPr="00FD1EE4">
                  <w:rPr>
                    <w:rFonts w:ascii="Segoe UI Symbol" w:eastAsia="MS Gothic" w:hAnsi="Segoe UI Symbol" w:cs="Segoe UI Symbol"/>
                  </w:rPr>
                  <w:t>☐</w:t>
                </w:r>
              </w:sdtContent>
            </w:sdt>
            <w:r w:rsidR="007F0D04" w:rsidRPr="00FD1EE4">
              <w:rPr>
                <w:rFonts w:ascii="GHEA Grapalat" w:eastAsia="GHEA Grapalat" w:hAnsi="GHEA Grapalat" w:cs="GHEA Grapalat"/>
              </w:rPr>
              <w:tab/>
            </w:r>
            <w:r w:rsidR="007F0D04">
              <w:rPr>
                <w:rFonts w:ascii="GHEA Grapalat" w:eastAsia="GHEA Grapalat" w:hAnsi="GHEA Grapalat" w:cs="GHEA Grapalat"/>
              </w:rPr>
              <w:t>К</w:t>
            </w:r>
            <w:r w:rsidR="007F0D04" w:rsidRPr="00D812D8">
              <w:rPr>
                <w:rFonts w:ascii="GHEA Grapalat" w:eastAsia="GHEA Grapalat" w:hAnsi="GHEA Grapalat" w:cs="GHEA Grapalat"/>
              </w:rPr>
              <w:t>освенное участие</w:t>
            </w:r>
          </w:p>
        </w:tc>
      </w:tr>
    </w:tbl>
    <w:p w:rsidR="007F0D04" w:rsidRPr="00FD1EE4" w:rsidRDefault="007F0D04" w:rsidP="007F0D04">
      <w:pPr>
        <w:rPr>
          <w:rFonts w:ascii="GHEA Grapalat" w:eastAsia="GHEA Grapalat" w:hAnsi="GHEA Grapalat" w:cs="GHEA Grapalat"/>
          <w:b/>
        </w:rPr>
      </w:pPr>
      <w:r w:rsidRPr="00FD1EE4">
        <w:rPr>
          <w:rFonts w:ascii="GHEA Grapalat" w:hAnsi="GHEA Grapalat"/>
        </w:rPr>
        <w:br w:type="page"/>
      </w:r>
    </w:p>
    <w:p w:rsidR="007F0D04" w:rsidRPr="00FD1EE4" w:rsidRDefault="007F0D04" w:rsidP="007F0D04">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7F0D04" w:rsidRPr="00FD1EE4" w:rsidRDefault="007F0D04" w:rsidP="007F0D0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F0D04" w:rsidRPr="00FD1EE4" w:rsidTr="007F0D04">
        <w:tc>
          <w:tcPr>
            <w:tcW w:w="2836" w:type="dxa"/>
            <w:shd w:val="clear" w:color="auto" w:fill="D9E2F3"/>
            <w:vAlign w:val="center"/>
          </w:tcPr>
          <w:p w:rsidR="007F0D04" w:rsidRPr="00FD1EE4" w:rsidRDefault="007F0D04" w:rsidP="007F0D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7F0D04" w:rsidRPr="00FD1EE4" w:rsidRDefault="007F0D04" w:rsidP="007F0D04">
            <w:pPr>
              <w:spacing w:before="240" w:after="240"/>
              <w:rPr>
                <w:rFonts w:ascii="GHEA Grapalat" w:eastAsia="GHEA Grapalat" w:hAnsi="GHEA Grapalat" w:cs="GHEA Grapalat"/>
              </w:rPr>
            </w:pPr>
          </w:p>
        </w:tc>
      </w:tr>
      <w:tr w:rsidR="007F0D04" w:rsidRPr="00FD1EE4" w:rsidTr="007F0D04">
        <w:tc>
          <w:tcPr>
            <w:tcW w:w="2836" w:type="dxa"/>
            <w:shd w:val="clear" w:color="auto" w:fill="D9E2F3"/>
            <w:vAlign w:val="center"/>
          </w:tcPr>
          <w:p w:rsidR="007F0D04" w:rsidRPr="00FD1EE4" w:rsidRDefault="007F0D04" w:rsidP="007F0D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7F0D04" w:rsidRPr="00FD1EE4" w:rsidRDefault="007F0D04" w:rsidP="007F0D04">
            <w:pPr>
              <w:spacing w:before="240" w:after="240"/>
              <w:rPr>
                <w:rFonts w:ascii="GHEA Grapalat" w:eastAsia="GHEA Grapalat" w:hAnsi="GHEA Grapalat" w:cs="GHEA Grapalat"/>
              </w:rPr>
            </w:pPr>
          </w:p>
        </w:tc>
      </w:tr>
      <w:tr w:rsidR="007F0D04" w:rsidRPr="00FD1EE4" w:rsidTr="007F0D04">
        <w:tc>
          <w:tcPr>
            <w:tcW w:w="2836" w:type="dxa"/>
            <w:shd w:val="clear" w:color="auto" w:fill="D9E2F3"/>
            <w:vAlign w:val="center"/>
          </w:tcPr>
          <w:p w:rsidR="007F0D04" w:rsidRPr="00FD1EE4" w:rsidRDefault="007F0D04" w:rsidP="007F0D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7F0D04" w:rsidRPr="00FD1EE4" w:rsidRDefault="007F0D04" w:rsidP="007F0D04">
            <w:pPr>
              <w:spacing w:before="240" w:after="240"/>
              <w:rPr>
                <w:rFonts w:ascii="GHEA Grapalat" w:eastAsia="GHEA Grapalat" w:hAnsi="GHEA Grapalat" w:cs="GHEA Grapalat"/>
              </w:rPr>
            </w:pPr>
          </w:p>
        </w:tc>
      </w:tr>
      <w:tr w:rsidR="007F0D04" w:rsidRPr="00FD1EE4" w:rsidTr="007F0D04">
        <w:tc>
          <w:tcPr>
            <w:tcW w:w="2836" w:type="dxa"/>
            <w:shd w:val="clear" w:color="auto" w:fill="D9E2F3"/>
            <w:vAlign w:val="center"/>
          </w:tcPr>
          <w:p w:rsidR="007F0D04" w:rsidRPr="00FD1EE4" w:rsidRDefault="007F0D04" w:rsidP="007F0D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7F0D04" w:rsidRPr="00FD1EE4" w:rsidRDefault="007F0D04" w:rsidP="007F0D04">
            <w:pPr>
              <w:spacing w:before="240" w:after="240"/>
              <w:rPr>
                <w:rFonts w:ascii="GHEA Grapalat" w:eastAsia="GHEA Grapalat" w:hAnsi="GHEA Grapalat" w:cs="GHEA Grapalat"/>
              </w:rPr>
            </w:pPr>
          </w:p>
        </w:tc>
      </w:tr>
      <w:tr w:rsidR="007F0D04" w:rsidRPr="00FD1EE4" w:rsidTr="007F0D04">
        <w:tc>
          <w:tcPr>
            <w:tcW w:w="2836" w:type="dxa"/>
            <w:shd w:val="clear" w:color="auto" w:fill="D9E2F3"/>
            <w:vAlign w:val="center"/>
          </w:tcPr>
          <w:p w:rsidR="007F0D04" w:rsidRPr="00FD1EE4" w:rsidRDefault="007F0D04" w:rsidP="007F0D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7F0D04" w:rsidRPr="00FD1EE4" w:rsidRDefault="007F0D04" w:rsidP="007F0D04">
            <w:pPr>
              <w:spacing w:before="240" w:after="240"/>
              <w:rPr>
                <w:rFonts w:ascii="GHEA Grapalat" w:eastAsia="GHEA Grapalat" w:hAnsi="GHEA Grapalat" w:cs="GHEA Grapalat"/>
              </w:rPr>
            </w:pPr>
          </w:p>
        </w:tc>
      </w:tr>
      <w:tr w:rsidR="007F0D04" w:rsidRPr="00FD1EE4" w:rsidTr="007F0D04">
        <w:tc>
          <w:tcPr>
            <w:tcW w:w="2836" w:type="dxa"/>
            <w:shd w:val="clear" w:color="auto" w:fill="D9E2F3"/>
            <w:vAlign w:val="center"/>
          </w:tcPr>
          <w:p w:rsidR="007F0D04" w:rsidRPr="00FD1EE4" w:rsidRDefault="007F0D04" w:rsidP="007F0D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7F0D04" w:rsidRPr="00FD1EE4" w:rsidRDefault="007F0D04" w:rsidP="007F0D04">
            <w:pPr>
              <w:spacing w:before="240" w:after="240"/>
              <w:rPr>
                <w:rFonts w:ascii="GHEA Grapalat" w:eastAsia="GHEA Grapalat" w:hAnsi="GHEA Grapalat" w:cs="GHEA Grapalat"/>
              </w:rPr>
            </w:pPr>
          </w:p>
        </w:tc>
      </w:tr>
    </w:tbl>
    <w:p w:rsidR="007F0D04" w:rsidRPr="00FD1EE4" w:rsidRDefault="007F0D04" w:rsidP="007F0D0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7F0D04" w:rsidRPr="00FD1EE4" w:rsidTr="007F0D04">
        <w:tc>
          <w:tcPr>
            <w:tcW w:w="2977" w:type="dxa"/>
            <w:shd w:val="clear" w:color="auto" w:fill="D9E2F3"/>
            <w:vAlign w:val="center"/>
          </w:tcPr>
          <w:p w:rsidR="007F0D04" w:rsidRPr="00FD1EE4" w:rsidRDefault="007F0D04" w:rsidP="007F0D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7F0D04" w:rsidRPr="00FD1EE4" w:rsidRDefault="007F0D04" w:rsidP="007F0D04">
            <w:pPr>
              <w:spacing w:before="240" w:after="240"/>
              <w:rPr>
                <w:rFonts w:ascii="GHEA Grapalat" w:eastAsia="GHEA Grapalat" w:hAnsi="GHEA Grapalat" w:cs="GHEA Grapalat"/>
              </w:rPr>
            </w:pPr>
          </w:p>
        </w:tc>
      </w:tr>
      <w:tr w:rsidR="007F0D04" w:rsidRPr="00FD1EE4" w:rsidTr="007F0D04">
        <w:tc>
          <w:tcPr>
            <w:tcW w:w="2977" w:type="dxa"/>
            <w:shd w:val="clear" w:color="auto" w:fill="D9E2F3"/>
            <w:vAlign w:val="center"/>
          </w:tcPr>
          <w:p w:rsidR="007F0D04" w:rsidRPr="00FD1EE4" w:rsidRDefault="007F0D04" w:rsidP="007F0D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7F0D04" w:rsidRPr="00FD1EE4" w:rsidRDefault="007F0D04" w:rsidP="007F0D04">
            <w:pPr>
              <w:spacing w:before="240" w:after="240"/>
              <w:rPr>
                <w:rFonts w:ascii="GHEA Grapalat" w:eastAsia="GHEA Grapalat" w:hAnsi="GHEA Grapalat" w:cs="GHEA Grapalat"/>
              </w:rPr>
            </w:pPr>
          </w:p>
        </w:tc>
      </w:tr>
      <w:tr w:rsidR="007F0D04" w:rsidRPr="00FD1EE4" w:rsidTr="007F0D04">
        <w:tc>
          <w:tcPr>
            <w:tcW w:w="2977" w:type="dxa"/>
            <w:shd w:val="clear" w:color="auto" w:fill="D9E2F3"/>
            <w:vAlign w:val="center"/>
          </w:tcPr>
          <w:p w:rsidR="007F0D04" w:rsidRPr="00FD1EE4" w:rsidRDefault="007F0D04" w:rsidP="007F0D04">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7F0D04" w:rsidRPr="00FD1EE4" w:rsidRDefault="007F0D04" w:rsidP="007F0D04">
            <w:pPr>
              <w:spacing w:before="240" w:after="240"/>
              <w:rPr>
                <w:rFonts w:ascii="GHEA Grapalat" w:eastAsia="GHEA Grapalat" w:hAnsi="GHEA Grapalat" w:cs="GHEA Grapalat"/>
              </w:rPr>
            </w:pPr>
          </w:p>
        </w:tc>
      </w:tr>
      <w:tr w:rsidR="007F0D04" w:rsidRPr="00FD1EE4" w:rsidTr="007F0D04">
        <w:tc>
          <w:tcPr>
            <w:tcW w:w="2977" w:type="dxa"/>
            <w:shd w:val="clear" w:color="auto" w:fill="D9E2F3"/>
            <w:vAlign w:val="center"/>
          </w:tcPr>
          <w:p w:rsidR="007F0D04" w:rsidRPr="00FD1EE4" w:rsidRDefault="007F0D04" w:rsidP="007F0D04">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7F0D04" w:rsidRPr="00FD1EE4" w:rsidRDefault="007F0D04" w:rsidP="007F0D04">
            <w:pPr>
              <w:spacing w:before="240" w:after="240"/>
              <w:rPr>
                <w:rFonts w:ascii="GHEA Grapalat" w:eastAsia="GHEA Grapalat" w:hAnsi="GHEA Grapalat" w:cs="GHEA Grapalat"/>
              </w:rPr>
            </w:pPr>
          </w:p>
        </w:tc>
      </w:tr>
      <w:tr w:rsidR="007F0D04" w:rsidRPr="00FD1EE4" w:rsidTr="007F0D04">
        <w:tc>
          <w:tcPr>
            <w:tcW w:w="2977" w:type="dxa"/>
            <w:shd w:val="clear" w:color="auto" w:fill="D9E2F3"/>
            <w:vAlign w:val="center"/>
          </w:tcPr>
          <w:p w:rsidR="007F0D04" w:rsidRPr="00FD1EE4" w:rsidRDefault="007F0D04" w:rsidP="007F0D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7F0D04" w:rsidRPr="00FD1EE4" w:rsidRDefault="007F0D04" w:rsidP="007F0D04">
            <w:pPr>
              <w:spacing w:before="240" w:after="240"/>
              <w:rPr>
                <w:rFonts w:ascii="GHEA Grapalat" w:eastAsia="GHEA Grapalat" w:hAnsi="GHEA Grapalat" w:cs="GHEA Grapalat"/>
              </w:rPr>
            </w:pPr>
          </w:p>
        </w:tc>
      </w:tr>
    </w:tbl>
    <w:p w:rsidR="007F0D04" w:rsidRPr="00FD1EE4" w:rsidRDefault="007F0D04" w:rsidP="007F0D0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7F0D04" w:rsidRPr="00FD1EE4" w:rsidTr="007F0D04">
        <w:tc>
          <w:tcPr>
            <w:tcW w:w="2943" w:type="dxa"/>
            <w:shd w:val="clear" w:color="auto" w:fill="D9E2F3"/>
            <w:vAlign w:val="center"/>
          </w:tcPr>
          <w:p w:rsidR="007F0D04" w:rsidRPr="00FD1EE4" w:rsidRDefault="007F0D04" w:rsidP="007F0D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7F0D04" w:rsidRPr="00FD1EE4" w:rsidRDefault="007F0D04" w:rsidP="007F0D04">
            <w:pPr>
              <w:spacing w:before="240" w:after="240"/>
              <w:rPr>
                <w:rFonts w:ascii="GHEA Grapalat" w:eastAsia="GHEA Grapalat" w:hAnsi="GHEA Grapalat" w:cs="GHEA Grapalat"/>
              </w:rPr>
            </w:pPr>
          </w:p>
        </w:tc>
      </w:tr>
      <w:tr w:rsidR="007F0D04" w:rsidRPr="00FD1EE4" w:rsidTr="007F0D04">
        <w:tc>
          <w:tcPr>
            <w:tcW w:w="2943" w:type="dxa"/>
            <w:shd w:val="clear" w:color="auto" w:fill="D9E2F3"/>
            <w:vAlign w:val="center"/>
          </w:tcPr>
          <w:p w:rsidR="007F0D04" w:rsidRPr="00FD1EE4" w:rsidRDefault="007F0D04" w:rsidP="007F0D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7F0D04" w:rsidRPr="00FD1EE4" w:rsidRDefault="007F0D04" w:rsidP="007F0D04">
            <w:pPr>
              <w:spacing w:before="240" w:after="240"/>
              <w:rPr>
                <w:rFonts w:ascii="GHEA Grapalat" w:eastAsia="GHEA Grapalat" w:hAnsi="GHEA Grapalat" w:cs="GHEA Grapalat"/>
              </w:rPr>
            </w:pPr>
          </w:p>
        </w:tc>
      </w:tr>
      <w:tr w:rsidR="007F0D04" w:rsidRPr="00FD1EE4" w:rsidTr="007F0D04">
        <w:tc>
          <w:tcPr>
            <w:tcW w:w="2943" w:type="dxa"/>
            <w:shd w:val="clear" w:color="auto" w:fill="D9E2F3"/>
            <w:vAlign w:val="center"/>
          </w:tcPr>
          <w:p w:rsidR="007F0D04" w:rsidRPr="00FD1EE4" w:rsidRDefault="007F0D04" w:rsidP="007F0D04">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7F0D04" w:rsidRPr="00FD1EE4" w:rsidRDefault="007F0D04" w:rsidP="007F0D04">
            <w:pPr>
              <w:spacing w:before="240" w:after="240"/>
              <w:rPr>
                <w:rFonts w:ascii="GHEA Grapalat" w:eastAsia="GHEA Grapalat" w:hAnsi="GHEA Grapalat" w:cs="GHEA Grapalat"/>
              </w:rPr>
            </w:pPr>
          </w:p>
        </w:tc>
      </w:tr>
      <w:tr w:rsidR="007F0D04" w:rsidRPr="00FD1EE4" w:rsidTr="007F0D04">
        <w:tc>
          <w:tcPr>
            <w:tcW w:w="2943" w:type="dxa"/>
            <w:shd w:val="clear" w:color="auto" w:fill="D9E2F3"/>
            <w:vAlign w:val="center"/>
          </w:tcPr>
          <w:p w:rsidR="007F0D04" w:rsidRPr="00FD1EE4" w:rsidRDefault="007F0D04" w:rsidP="007F0D04">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7F0D04" w:rsidRPr="00FD1EE4" w:rsidRDefault="007F0D04" w:rsidP="007F0D04">
            <w:pPr>
              <w:spacing w:before="240" w:after="240"/>
              <w:rPr>
                <w:rFonts w:ascii="GHEA Grapalat" w:eastAsia="GHEA Grapalat" w:hAnsi="GHEA Grapalat" w:cs="GHEA Grapalat"/>
              </w:rPr>
            </w:pPr>
          </w:p>
        </w:tc>
      </w:tr>
    </w:tbl>
    <w:p w:rsidR="007F0D04" w:rsidRPr="00FD1EE4" w:rsidRDefault="007F0D04" w:rsidP="007F0D0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F0D04" w:rsidRPr="00FD1EE4" w:rsidTr="007F0D04">
        <w:tc>
          <w:tcPr>
            <w:tcW w:w="2837" w:type="dxa"/>
            <w:shd w:val="clear" w:color="auto" w:fill="D9E2F3"/>
            <w:vAlign w:val="center"/>
          </w:tcPr>
          <w:p w:rsidR="007F0D04" w:rsidRPr="00FD1EE4" w:rsidRDefault="007F0D04" w:rsidP="007F0D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7F0D04" w:rsidRPr="00FD1EE4" w:rsidRDefault="007F0D04" w:rsidP="007F0D04">
            <w:pPr>
              <w:spacing w:before="240" w:after="240"/>
              <w:rPr>
                <w:rFonts w:ascii="GHEA Grapalat" w:eastAsia="GHEA Grapalat" w:hAnsi="GHEA Grapalat" w:cs="GHEA Grapalat"/>
              </w:rPr>
            </w:pPr>
          </w:p>
        </w:tc>
      </w:tr>
      <w:tr w:rsidR="007F0D04" w:rsidRPr="00FD1EE4" w:rsidTr="007F0D04">
        <w:tc>
          <w:tcPr>
            <w:tcW w:w="2837" w:type="dxa"/>
            <w:shd w:val="clear" w:color="auto" w:fill="D9E2F3"/>
            <w:vAlign w:val="center"/>
          </w:tcPr>
          <w:p w:rsidR="007F0D04" w:rsidRPr="00FD1EE4" w:rsidRDefault="007F0D04" w:rsidP="007F0D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7F0D04" w:rsidRPr="00FD1EE4" w:rsidRDefault="007F0D04" w:rsidP="007F0D04">
            <w:pPr>
              <w:spacing w:before="240" w:after="240"/>
              <w:rPr>
                <w:rFonts w:ascii="GHEA Grapalat" w:eastAsia="GHEA Grapalat" w:hAnsi="GHEA Grapalat" w:cs="GHEA Grapalat"/>
              </w:rPr>
            </w:pPr>
          </w:p>
        </w:tc>
      </w:tr>
      <w:tr w:rsidR="007F0D04" w:rsidRPr="00FD1EE4" w:rsidTr="007F0D04">
        <w:tc>
          <w:tcPr>
            <w:tcW w:w="2837" w:type="dxa"/>
            <w:shd w:val="clear" w:color="auto" w:fill="D9E2F3"/>
            <w:vAlign w:val="center"/>
          </w:tcPr>
          <w:p w:rsidR="007F0D04" w:rsidRPr="00FD1EE4" w:rsidRDefault="007F0D04" w:rsidP="007F0D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7F0D04" w:rsidRPr="00FD1EE4" w:rsidRDefault="007F0D04" w:rsidP="007F0D04">
            <w:pPr>
              <w:spacing w:before="240" w:after="240"/>
              <w:rPr>
                <w:rFonts w:ascii="GHEA Grapalat" w:eastAsia="GHEA Grapalat" w:hAnsi="GHEA Grapalat" w:cs="GHEA Grapalat"/>
              </w:rPr>
            </w:pPr>
          </w:p>
        </w:tc>
      </w:tr>
      <w:tr w:rsidR="007F0D04" w:rsidRPr="00FD1EE4" w:rsidTr="007F0D04">
        <w:tc>
          <w:tcPr>
            <w:tcW w:w="2837" w:type="dxa"/>
            <w:shd w:val="clear" w:color="auto" w:fill="D9E2F3"/>
            <w:vAlign w:val="center"/>
          </w:tcPr>
          <w:p w:rsidR="007F0D04" w:rsidRPr="00FD1EE4" w:rsidRDefault="007F0D04" w:rsidP="007F0D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7F0D04" w:rsidRPr="00FD1EE4" w:rsidRDefault="007F0D04" w:rsidP="007F0D04">
            <w:pPr>
              <w:spacing w:before="240" w:after="240"/>
              <w:rPr>
                <w:rFonts w:ascii="GHEA Grapalat" w:eastAsia="GHEA Grapalat" w:hAnsi="GHEA Grapalat" w:cs="GHEA Grapalat"/>
              </w:rPr>
            </w:pPr>
          </w:p>
        </w:tc>
      </w:tr>
    </w:tbl>
    <w:p w:rsidR="007F0D04" w:rsidRPr="008C665F" w:rsidRDefault="007F0D04" w:rsidP="007F0D0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F0D04" w:rsidRPr="00FD1EE4" w:rsidTr="007F0D04">
        <w:trPr>
          <w:trHeight w:val="924"/>
        </w:trPr>
        <w:tc>
          <w:tcPr>
            <w:tcW w:w="9016" w:type="dxa"/>
            <w:gridSpan w:val="2"/>
            <w:vAlign w:val="center"/>
          </w:tcPr>
          <w:p w:rsidR="007F0D04" w:rsidRPr="00FD1EE4" w:rsidRDefault="00FB407D" w:rsidP="007F0D04">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7F0D04" w:rsidRPr="00FD1EE4">
                  <w:rPr>
                    <w:rFonts w:ascii="Segoe UI Symbol" w:eastAsia="MS Gothic" w:hAnsi="Segoe UI Symbol" w:cs="Segoe UI Symbol"/>
                  </w:rPr>
                  <w:t>☐</w:t>
                </w:r>
              </w:sdtContent>
            </w:sdt>
            <w:r w:rsidR="007F0D04" w:rsidRPr="00FD1EE4">
              <w:rPr>
                <w:rFonts w:ascii="GHEA Grapalat" w:eastAsia="GHEA Grapalat" w:hAnsi="GHEA Grapalat" w:cs="GHEA Grapalat"/>
              </w:rPr>
              <w:tab/>
            </w:r>
            <w:r w:rsidR="007F0D04" w:rsidRPr="00B34CB6">
              <w:rPr>
                <w:rFonts w:ascii="GHEA Grapalat" w:eastAsia="GHEA Grapalat" w:hAnsi="GHEA Grapalat" w:cs="GHEA Grapalat"/>
                <w:lang w:val="hy-AM"/>
              </w:rPr>
              <w:t>а</w:t>
            </w:r>
            <w:r w:rsidR="007F0D04">
              <w:rPr>
                <w:rFonts w:ascii="GHEA Grapalat" w:eastAsia="GHEA Grapalat" w:hAnsi="GHEA Grapalat" w:cs="GHEA Grapalat"/>
              </w:rPr>
              <w:t>.</w:t>
            </w:r>
            <w:r w:rsidR="007F0D04" w:rsidRPr="00FD1EE4">
              <w:rPr>
                <w:rFonts w:ascii="GHEA Grapalat" w:eastAsia="GHEA Grapalat" w:hAnsi="GHEA Grapalat" w:cs="GHEA Grapalat"/>
              </w:rPr>
              <w:t xml:space="preserve"> </w:t>
            </w:r>
            <w:r w:rsidR="007F0D04" w:rsidRPr="00C76DD8">
              <w:rPr>
                <w:rFonts w:ascii="GHEA Grapalat" w:eastAsia="GHEA Grapalat" w:hAnsi="GHEA Grapalat" w:cs="GHEA Grapalat"/>
              </w:rPr>
              <w:t xml:space="preserve">прямо или косвенно владеет 20 и более процентами </w:t>
            </w:r>
            <w:r w:rsidR="007F0D04" w:rsidRPr="004B3E79">
              <w:rPr>
                <w:rFonts w:ascii="GHEA Grapalat" w:eastAsia="GHEA Grapalat" w:hAnsi="GHEA Grapalat" w:cs="GHEA Grapalat"/>
              </w:rPr>
              <w:t>дающих право голоса долей</w:t>
            </w:r>
            <w:r w:rsidR="007F0D04"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7F0D04" w:rsidRPr="00FD1EE4" w:rsidTr="007F0D04">
        <w:trPr>
          <w:trHeight w:val="684"/>
        </w:trPr>
        <w:tc>
          <w:tcPr>
            <w:tcW w:w="4508" w:type="dxa"/>
            <w:shd w:val="clear" w:color="auto" w:fill="D9E2F3"/>
            <w:vAlign w:val="center"/>
          </w:tcPr>
          <w:p w:rsidR="007F0D04" w:rsidRPr="00FD1EE4" w:rsidRDefault="007F0D04" w:rsidP="007F0D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7F0D04" w:rsidRPr="00FD1EE4" w:rsidRDefault="007F0D04" w:rsidP="007F0D04">
            <w:pPr>
              <w:spacing w:before="240" w:after="240"/>
              <w:rPr>
                <w:rFonts w:ascii="GHEA Grapalat" w:eastAsia="GHEA Grapalat" w:hAnsi="GHEA Grapalat" w:cs="GHEA Grapalat"/>
              </w:rPr>
            </w:pPr>
          </w:p>
        </w:tc>
      </w:tr>
      <w:tr w:rsidR="007F0D04" w:rsidRPr="00FD1EE4" w:rsidTr="007F0D04">
        <w:trPr>
          <w:trHeight w:val="1282"/>
        </w:trPr>
        <w:tc>
          <w:tcPr>
            <w:tcW w:w="4508" w:type="dxa"/>
            <w:shd w:val="clear" w:color="auto" w:fill="D9E2F3"/>
            <w:vAlign w:val="center"/>
          </w:tcPr>
          <w:p w:rsidR="007F0D04" w:rsidRPr="00FD1EE4" w:rsidRDefault="007F0D04" w:rsidP="007F0D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7F0D04" w:rsidRPr="006B364D" w:rsidRDefault="00FB407D" w:rsidP="007F0D0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7F0D04" w:rsidRPr="00FD1EE4">
                  <w:rPr>
                    <w:rFonts w:ascii="Segoe UI Symbol" w:eastAsia="MS Gothic" w:hAnsi="Segoe UI Symbol" w:cs="Segoe UI Symbol"/>
                  </w:rPr>
                  <w:t>☐</w:t>
                </w:r>
              </w:sdtContent>
            </w:sdt>
            <w:r w:rsidR="007F0D04" w:rsidRPr="00FD1EE4">
              <w:rPr>
                <w:rFonts w:ascii="GHEA Grapalat" w:eastAsia="GHEA Grapalat" w:hAnsi="GHEA Grapalat" w:cs="GHEA Grapalat"/>
              </w:rPr>
              <w:tab/>
            </w:r>
            <w:r w:rsidR="007F0D04">
              <w:rPr>
                <w:rFonts w:ascii="GHEA Grapalat" w:eastAsia="GHEA Grapalat" w:hAnsi="GHEA Grapalat" w:cs="GHEA Grapalat"/>
              </w:rPr>
              <w:t>Прямое участие</w:t>
            </w:r>
          </w:p>
          <w:p w:rsidR="007F0D04" w:rsidRPr="00F10CBA" w:rsidRDefault="00FB407D" w:rsidP="007F0D0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7F0D04" w:rsidRPr="00FD1EE4">
                  <w:rPr>
                    <w:rFonts w:ascii="Segoe UI Symbol" w:eastAsia="MS Gothic" w:hAnsi="Segoe UI Symbol" w:cs="Segoe UI Symbol"/>
                  </w:rPr>
                  <w:t>☐</w:t>
                </w:r>
              </w:sdtContent>
            </w:sdt>
            <w:r w:rsidR="007F0D04" w:rsidRPr="00FD1EE4">
              <w:rPr>
                <w:rFonts w:ascii="GHEA Grapalat" w:eastAsia="GHEA Grapalat" w:hAnsi="GHEA Grapalat" w:cs="GHEA Grapalat"/>
              </w:rPr>
              <w:tab/>
            </w:r>
            <w:r w:rsidR="007F0D04">
              <w:rPr>
                <w:rFonts w:ascii="GHEA Grapalat" w:eastAsia="GHEA Grapalat" w:hAnsi="GHEA Grapalat" w:cs="GHEA Grapalat"/>
              </w:rPr>
              <w:t>Косвенное участие</w:t>
            </w:r>
          </w:p>
        </w:tc>
      </w:tr>
      <w:tr w:rsidR="007F0D04" w:rsidRPr="00FD1EE4" w:rsidTr="007F0D04">
        <w:tc>
          <w:tcPr>
            <w:tcW w:w="9016" w:type="dxa"/>
            <w:gridSpan w:val="2"/>
            <w:vAlign w:val="center"/>
          </w:tcPr>
          <w:p w:rsidR="007F0D04" w:rsidRPr="00FD1EE4" w:rsidRDefault="00FB407D" w:rsidP="007F0D04">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7F0D04" w:rsidRPr="00FD1EE4">
                  <w:rPr>
                    <w:rFonts w:ascii="Segoe UI Symbol" w:eastAsia="MS Gothic" w:hAnsi="Segoe UI Symbol" w:cs="Segoe UI Symbol"/>
                  </w:rPr>
                  <w:t>☐</w:t>
                </w:r>
              </w:sdtContent>
            </w:sdt>
            <w:r w:rsidR="007F0D04" w:rsidRPr="00FD1EE4">
              <w:rPr>
                <w:rFonts w:ascii="GHEA Grapalat" w:eastAsia="GHEA Grapalat" w:hAnsi="GHEA Grapalat" w:cs="GHEA Grapalat"/>
              </w:rPr>
              <w:tab/>
            </w:r>
            <w:r w:rsidR="007F0D04" w:rsidRPr="006F16E4">
              <w:rPr>
                <w:rFonts w:ascii="GHEA Grapalat" w:eastAsia="GHEA Grapalat" w:hAnsi="GHEA Grapalat" w:cs="GHEA Grapalat"/>
                <w:lang w:val="hy-AM"/>
              </w:rPr>
              <w:t>б</w:t>
            </w:r>
            <w:r w:rsidR="007F0D04" w:rsidRPr="006F16E4">
              <w:rPr>
                <w:rFonts w:eastAsia="Cambria Math"/>
              </w:rPr>
              <w:t>․</w:t>
            </w:r>
            <w:r w:rsidR="007F0D04"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7F0D04" w:rsidRPr="00FD1EE4" w:rsidTr="007F0D04">
        <w:tc>
          <w:tcPr>
            <w:tcW w:w="9016" w:type="dxa"/>
            <w:gridSpan w:val="2"/>
            <w:vAlign w:val="center"/>
          </w:tcPr>
          <w:p w:rsidR="007F0D04" w:rsidRPr="00FD1EE4" w:rsidRDefault="00FB407D" w:rsidP="007F0D04">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7F0D04" w:rsidRPr="00FD1EE4">
                  <w:rPr>
                    <w:rFonts w:ascii="Segoe UI Symbol" w:eastAsia="MS Gothic" w:hAnsi="Segoe UI Symbol" w:cs="Segoe UI Symbol"/>
                  </w:rPr>
                  <w:t>☐</w:t>
                </w:r>
              </w:sdtContent>
            </w:sdt>
            <w:r w:rsidR="007F0D04" w:rsidRPr="00FD1EE4">
              <w:rPr>
                <w:rFonts w:ascii="GHEA Grapalat" w:eastAsia="GHEA Grapalat" w:hAnsi="GHEA Grapalat" w:cs="GHEA Grapalat"/>
              </w:rPr>
              <w:tab/>
            </w:r>
            <w:r w:rsidR="007F0D04" w:rsidRPr="00801B2D">
              <w:rPr>
                <w:rFonts w:ascii="GHEA Grapalat" w:eastAsia="GHEA Grapalat" w:hAnsi="GHEA Grapalat" w:cs="GHEA Grapalat"/>
                <w:lang w:val="hy-AM"/>
              </w:rPr>
              <w:t>в</w:t>
            </w:r>
            <w:r w:rsidR="007F0D04">
              <w:rPr>
                <w:rFonts w:ascii="GHEA Grapalat" w:eastAsia="GHEA Grapalat" w:hAnsi="GHEA Grapalat" w:cs="GHEA Grapalat"/>
              </w:rPr>
              <w:t>.</w:t>
            </w:r>
            <w:r w:rsidR="007F0D04"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7F0D04" w:rsidRPr="00BA30D4">
              <w:rPr>
                <w:rFonts w:ascii="GHEA Grapalat" w:eastAsia="GHEA Grapalat" w:hAnsi="GHEA Grapalat" w:cs="GHEA Grapalat"/>
                <w:lang w:val="hy-AM"/>
              </w:rPr>
              <w:t>б</w:t>
            </w:r>
            <w:r w:rsidR="007F0D04" w:rsidRPr="00BA30D4">
              <w:rPr>
                <w:rFonts w:ascii="GHEA Grapalat" w:eastAsia="GHEA Grapalat" w:hAnsi="GHEA Grapalat" w:cs="GHEA Grapalat"/>
              </w:rPr>
              <w:t>"</w:t>
            </w:r>
          </w:p>
        </w:tc>
      </w:tr>
    </w:tbl>
    <w:p w:rsidR="007F0D04" w:rsidRPr="00A5193B" w:rsidRDefault="007F0D04" w:rsidP="007F0D0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F0D04" w:rsidRPr="00FD1EE4" w:rsidTr="007F0D04">
        <w:trPr>
          <w:trHeight w:val="924"/>
        </w:trPr>
        <w:tc>
          <w:tcPr>
            <w:tcW w:w="9016" w:type="dxa"/>
            <w:gridSpan w:val="2"/>
            <w:vAlign w:val="center"/>
          </w:tcPr>
          <w:p w:rsidR="007F0D04" w:rsidRPr="00FD1EE4" w:rsidRDefault="00FB407D" w:rsidP="007F0D04">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7F0D04" w:rsidRPr="00FD1EE4">
                  <w:rPr>
                    <w:rFonts w:ascii="Segoe UI Symbol" w:eastAsia="MS Gothic" w:hAnsi="Segoe UI Symbol" w:cs="Segoe UI Symbol"/>
                  </w:rPr>
                  <w:t>☐</w:t>
                </w:r>
              </w:sdtContent>
            </w:sdt>
            <w:r w:rsidR="007F0D04" w:rsidRPr="00FD1EE4">
              <w:rPr>
                <w:rFonts w:ascii="GHEA Grapalat" w:eastAsia="GHEA Grapalat" w:hAnsi="GHEA Grapalat" w:cs="GHEA Grapalat"/>
              </w:rPr>
              <w:tab/>
            </w:r>
            <w:r w:rsidR="007F0D04" w:rsidRPr="009C7B43">
              <w:rPr>
                <w:rFonts w:ascii="GHEA Grapalat" w:eastAsia="GHEA Grapalat" w:hAnsi="GHEA Grapalat" w:cs="GHEA Grapalat"/>
                <w:lang w:val="hy-AM"/>
              </w:rPr>
              <w:t>а</w:t>
            </w:r>
            <w:r w:rsidR="007F0D04" w:rsidRPr="00FD1EE4">
              <w:rPr>
                <w:rFonts w:eastAsia="Cambria Math"/>
              </w:rPr>
              <w:t>․</w:t>
            </w:r>
            <w:r w:rsidR="007F0D04" w:rsidRPr="00FD1EE4">
              <w:rPr>
                <w:rFonts w:ascii="GHEA Grapalat" w:eastAsia="Cambria Math" w:hAnsi="GHEA Grapalat" w:cs="Cambria Math"/>
              </w:rPr>
              <w:t xml:space="preserve"> </w:t>
            </w:r>
            <w:r w:rsidR="007F0D04" w:rsidRPr="00BC0F3A">
              <w:rPr>
                <w:rFonts w:ascii="GHEA Grapalat" w:eastAsia="GHEA Grapalat" w:hAnsi="GHEA Grapalat" w:cs="GHEA Grapalat"/>
              </w:rPr>
              <w:t xml:space="preserve">прямо или косвенно владеет 10 и более процентами </w:t>
            </w:r>
            <w:r w:rsidR="007F0D04" w:rsidRPr="004B3E79">
              <w:rPr>
                <w:rFonts w:ascii="GHEA Grapalat" w:eastAsia="GHEA Grapalat" w:hAnsi="GHEA Grapalat" w:cs="GHEA Grapalat"/>
              </w:rPr>
              <w:t>дающих право голоса долей</w:t>
            </w:r>
            <w:r w:rsidR="007F0D04" w:rsidRPr="00C76DD8">
              <w:rPr>
                <w:rFonts w:ascii="GHEA Grapalat" w:eastAsia="GHEA Grapalat" w:hAnsi="GHEA Grapalat" w:cs="GHEA Grapalat"/>
              </w:rPr>
              <w:t xml:space="preserve"> (акций, паев) </w:t>
            </w:r>
            <w:r w:rsidR="007F0D04"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7F0D04" w:rsidRPr="00BC0F3A">
              <w:rPr>
                <w:rFonts w:ascii="GHEA Grapalat" w:eastAsia="GHEA Grapalat" w:hAnsi="GHEA Grapalat" w:cs="GHEA Grapalat"/>
              </w:rPr>
              <w:lastRenderedPageBreak/>
              <w:t>юридического лица</w:t>
            </w:r>
          </w:p>
        </w:tc>
      </w:tr>
      <w:tr w:rsidR="007F0D04" w:rsidRPr="00FD1EE4" w:rsidTr="007F0D04">
        <w:trPr>
          <w:trHeight w:val="684"/>
        </w:trPr>
        <w:tc>
          <w:tcPr>
            <w:tcW w:w="4508" w:type="dxa"/>
            <w:shd w:val="clear" w:color="auto" w:fill="D9E2F3"/>
            <w:vAlign w:val="center"/>
          </w:tcPr>
          <w:p w:rsidR="007F0D04" w:rsidRPr="00FD1EE4" w:rsidRDefault="007F0D04" w:rsidP="007F0D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7F0D04" w:rsidRPr="00FD1EE4" w:rsidRDefault="007F0D04" w:rsidP="007F0D04">
            <w:pPr>
              <w:spacing w:before="240" w:after="240"/>
              <w:rPr>
                <w:rFonts w:ascii="GHEA Grapalat" w:eastAsia="GHEA Grapalat" w:hAnsi="GHEA Grapalat" w:cs="GHEA Grapalat"/>
              </w:rPr>
            </w:pPr>
          </w:p>
        </w:tc>
      </w:tr>
      <w:tr w:rsidR="007F0D04" w:rsidRPr="00FD1EE4" w:rsidTr="007F0D04">
        <w:trPr>
          <w:trHeight w:val="1282"/>
        </w:trPr>
        <w:tc>
          <w:tcPr>
            <w:tcW w:w="4508" w:type="dxa"/>
            <w:shd w:val="clear" w:color="auto" w:fill="D9E2F3"/>
            <w:vAlign w:val="center"/>
          </w:tcPr>
          <w:p w:rsidR="007F0D04" w:rsidRPr="00FD1EE4" w:rsidRDefault="007F0D04" w:rsidP="007F0D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7F0D04" w:rsidRPr="00C843BA" w:rsidRDefault="00FB407D" w:rsidP="007F0D0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7F0D04" w:rsidRPr="00FD1EE4">
                  <w:rPr>
                    <w:rFonts w:ascii="Segoe UI Symbol" w:eastAsia="MS Gothic" w:hAnsi="Segoe UI Symbol" w:cs="Segoe UI Symbol"/>
                  </w:rPr>
                  <w:t>☐</w:t>
                </w:r>
              </w:sdtContent>
            </w:sdt>
            <w:r w:rsidR="007F0D04" w:rsidRPr="00FD1EE4">
              <w:rPr>
                <w:rFonts w:ascii="GHEA Grapalat" w:eastAsia="GHEA Grapalat" w:hAnsi="GHEA Grapalat" w:cs="GHEA Grapalat"/>
              </w:rPr>
              <w:tab/>
            </w:r>
            <w:r w:rsidR="007F0D04">
              <w:rPr>
                <w:rFonts w:ascii="GHEA Grapalat" w:eastAsia="GHEA Grapalat" w:hAnsi="GHEA Grapalat" w:cs="GHEA Grapalat"/>
              </w:rPr>
              <w:t>Прямое участие</w:t>
            </w:r>
          </w:p>
          <w:p w:rsidR="007F0D04" w:rsidRPr="00C843BA" w:rsidRDefault="00FB407D" w:rsidP="007F0D0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7F0D04" w:rsidRPr="00FD1EE4">
                  <w:rPr>
                    <w:rFonts w:ascii="Segoe UI Symbol" w:eastAsia="MS Gothic" w:hAnsi="Segoe UI Symbol" w:cs="Segoe UI Symbol"/>
                  </w:rPr>
                  <w:t>☐</w:t>
                </w:r>
              </w:sdtContent>
            </w:sdt>
            <w:r w:rsidR="007F0D04" w:rsidRPr="00FD1EE4">
              <w:rPr>
                <w:rFonts w:ascii="GHEA Grapalat" w:eastAsia="GHEA Grapalat" w:hAnsi="GHEA Grapalat" w:cs="GHEA Grapalat"/>
              </w:rPr>
              <w:tab/>
            </w:r>
            <w:r w:rsidR="007F0D04">
              <w:rPr>
                <w:rFonts w:ascii="GHEA Grapalat" w:eastAsia="GHEA Grapalat" w:hAnsi="GHEA Grapalat" w:cs="GHEA Grapalat"/>
              </w:rPr>
              <w:t>Косвенное участие</w:t>
            </w:r>
          </w:p>
        </w:tc>
      </w:tr>
      <w:tr w:rsidR="007F0D04" w:rsidRPr="00FD1EE4" w:rsidTr="007F0D04">
        <w:tc>
          <w:tcPr>
            <w:tcW w:w="9016" w:type="dxa"/>
            <w:gridSpan w:val="2"/>
            <w:vAlign w:val="center"/>
          </w:tcPr>
          <w:p w:rsidR="007F0D04" w:rsidRPr="00FD1EE4" w:rsidRDefault="00FB407D" w:rsidP="007F0D04">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7F0D04" w:rsidRPr="00FD1EE4">
                  <w:rPr>
                    <w:rFonts w:ascii="Segoe UI Symbol" w:eastAsia="MS Gothic" w:hAnsi="Segoe UI Symbol" w:cs="Segoe UI Symbol"/>
                  </w:rPr>
                  <w:t>☐</w:t>
                </w:r>
              </w:sdtContent>
            </w:sdt>
            <w:r w:rsidR="007F0D04" w:rsidRPr="00FD1EE4">
              <w:rPr>
                <w:rFonts w:ascii="GHEA Grapalat" w:eastAsia="GHEA Grapalat" w:hAnsi="GHEA Grapalat" w:cs="GHEA Grapalat"/>
              </w:rPr>
              <w:tab/>
            </w:r>
            <w:r w:rsidR="007F0D04" w:rsidRPr="00D654B4">
              <w:rPr>
                <w:rFonts w:ascii="GHEA Grapalat" w:eastAsia="GHEA Grapalat" w:hAnsi="GHEA Grapalat" w:cs="GHEA Grapalat"/>
                <w:lang w:val="hy-AM"/>
              </w:rPr>
              <w:t>б</w:t>
            </w:r>
            <w:r w:rsidR="007F0D04" w:rsidRPr="00D654B4">
              <w:rPr>
                <w:rFonts w:eastAsia="Cambria Math"/>
              </w:rPr>
              <w:t>․</w:t>
            </w:r>
            <w:r w:rsidR="007F0D04" w:rsidRPr="00D654B4">
              <w:rPr>
                <w:rFonts w:ascii="GHEA Grapalat" w:eastAsia="Cambria Math" w:hAnsi="GHEA Grapalat" w:cs="Cambria Math"/>
              </w:rPr>
              <w:t xml:space="preserve"> </w:t>
            </w:r>
            <w:r w:rsidR="007F0D04" w:rsidRPr="00D654B4">
              <w:rPr>
                <w:rFonts w:ascii="GHEA Grapalat" w:eastAsia="GHEA Grapalat" w:hAnsi="GHEA Grapalat" w:cs="GHEA Grapalat"/>
              </w:rPr>
              <w:t xml:space="preserve">имеет право назначать или </w:t>
            </w:r>
            <w:r w:rsidR="007F0D04" w:rsidRPr="00D654B4">
              <w:rPr>
                <w:rFonts w:ascii="GHEA Grapalat" w:eastAsia="GHEA Grapalat" w:hAnsi="GHEA Grapalat" w:cs="GHEA Grapalat"/>
                <w:lang w:eastAsia="hy-AM"/>
              </w:rPr>
              <w:t>освобождать</w:t>
            </w:r>
            <w:r w:rsidR="007F0D04" w:rsidRPr="00D654B4">
              <w:rPr>
                <w:rFonts w:ascii="GHEA Grapalat" w:eastAsia="GHEA Grapalat" w:hAnsi="GHEA Grapalat" w:cs="GHEA Grapalat"/>
              </w:rPr>
              <w:t xml:space="preserve"> большинство членов органов управления юридического лица</w:t>
            </w:r>
          </w:p>
        </w:tc>
      </w:tr>
      <w:tr w:rsidR="007F0D04" w:rsidRPr="00FD1EE4" w:rsidTr="007F0D04">
        <w:tc>
          <w:tcPr>
            <w:tcW w:w="9016" w:type="dxa"/>
            <w:gridSpan w:val="2"/>
            <w:vAlign w:val="center"/>
          </w:tcPr>
          <w:p w:rsidR="007F0D04" w:rsidRPr="00FD1EE4" w:rsidRDefault="00FB407D" w:rsidP="007F0D04">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7F0D04" w:rsidRPr="00FD1EE4">
                  <w:rPr>
                    <w:rFonts w:ascii="Segoe UI Symbol" w:eastAsia="MS Gothic" w:hAnsi="Segoe UI Symbol" w:cs="Segoe UI Symbol"/>
                  </w:rPr>
                  <w:t>☐</w:t>
                </w:r>
              </w:sdtContent>
            </w:sdt>
            <w:r w:rsidR="007F0D04" w:rsidRPr="00FD1EE4">
              <w:rPr>
                <w:rFonts w:ascii="GHEA Grapalat" w:eastAsia="GHEA Grapalat" w:hAnsi="GHEA Grapalat" w:cs="GHEA Grapalat"/>
              </w:rPr>
              <w:tab/>
            </w:r>
            <w:r w:rsidR="007F0D04" w:rsidRPr="001104ED">
              <w:rPr>
                <w:rFonts w:ascii="GHEA Grapalat" w:eastAsia="GHEA Grapalat" w:hAnsi="GHEA Grapalat" w:cs="GHEA Grapalat"/>
                <w:lang w:val="hy-AM"/>
              </w:rPr>
              <w:t>в</w:t>
            </w:r>
            <w:r w:rsidR="007F0D04" w:rsidRPr="00FD1EE4">
              <w:rPr>
                <w:rFonts w:eastAsia="Cambria Math"/>
              </w:rPr>
              <w:t>․</w:t>
            </w:r>
            <w:r w:rsidR="007F0D04" w:rsidRPr="00FD1EE4">
              <w:rPr>
                <w:rFonts w:ascii="GHEA Grapalat" w:eastAsia="Cambria Math" w:hAnsi="GHEA Grapalat" w:cs="Cambria Math"/>
              </w:rPr>
              <w:t xml:space="preserve"> </w:t>
            </w:r>
            <w:r w:rsidR="007F0D04"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7F0D04" w:rsidRPr="00FD1EE4" w:rsidTr="007F0D04">
        <w:tc>
          <w:tcPr>
            <w:tcW w:w="9016" w:type="dxa"/>
            <w:gridSpan w:val="2"/>
            <w:vAlign w:val="center"/>
          </w:tcPr>
          <w:p w:rsidR="007F0D04" w:rsidRPr="00FD1EE4" w:rsidRDefault="00FB407D" w:rsidP="007F0D04">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7F0D04" w:rsidRPr="00FD1EE4">
                  <w:rPr>
                    <w:rFonts w:ascii="Segoe UI Symbol" w:eastAsia="MS Gothic" w:hAnsi="Segoe UI Symbol" w:cs="Segoe UI Symbol"/>
                  </w:rPr>
                  <w:t>☐</w:t>
                </w:r>
              </w:sdtContent>
            </w:sdt>
            <w:r w:rsidR="007F0D04" w:rsidRPr="00FD1EE4">
              <w:rPr>
                <w:rFonts w:ascii="GHEA Grapalat" w:eastAsia="GHEA Grapalat" w:hAnsi="GHEA Grapalat" w:cs="GHEA Grapalat"/>
              </w:rPr>
              <w:tab/>
            </w:r>
            <w:r w:rsidR="007F0D04" w:rsidRPr="009839CB">
              <w:rPr>
                <w:rFonts w:ascii="GHEA Grapalat" w:eastAsia="GHEA Grapalat" w:hAnsi="GHEA Grapalat" w:cs="GHEA Grapalat"/>
                <w:lang w:val="hy-AM"/>
              </w:rPr>
              <w:t>г</w:t>
            </w:r>
            <w:r w:rsidR="007F0D04" w:rsidRPr="00FD1EE4">
              <w:rPr>
                <w:rFonts w:eastAsia="Cambria Math"/>
              </w:rPr>
              <w:t>․</w:t>
            </w:r>
            <w:r w:rsidR="007F0D04" w:rsidRPr="00FD1EE4">
              <w:rPr>
                <w:rFonts w:ascii="GHEA Grapalat" w:eastAsia="Cambria Math" w:hAnsi="GHEA Grapalat" w:cs="Cambria Math"/>
              </w:rPr>
              <w:t xml:space="preserve"> </w:t>
            </w:r>
            <w:r w:rsidR="007F0D04" w:rsidRPr="00F84F06">
              <w:rPr>
                <w:rFonts w:ascii="GHEA Grapalat" w:eastAsia="GHEA Grapalat" w:hAnsi="GHEA Grapalat" w:cs="GHEA Grapalat"/>
              </w:rPr>
              <w:t xml:space="preserve">осуществляет реальный (фактический) контроль за юридическим лицом </w:t>
            </w:r>
            <w:r w:rsidR="007F0D04">
              <w:rPr>
                <w:rFonts w:ascii="GHEA Grapalat" w:eastAsia="GHEA Grapalat" w:hAnsi="GHEA Grapalat" w:cs="GHEA Grapalat"/>
              </w:rPr>
              <w:t>иными</w:t>
            </w:r>
            <w:r w:rsidR="007F0D04" w:rsidRPr="00F84F06">
              <w:rPr>
                <w:rFonts w:ascii="GHEA Grapalat" w:eastAsia="GHEA Grapalat" w:hAnsi="GHEA Grapalat" w:cs="GHEA Grapalat"/>
              </w:rPr>
              <w:t xml:space="preserve"> средствами</w:t>
            </w:r>
          </w:p>
        </w:tc>
      </w:tr>
      <w:tr w:rsidR="007F0D04" w:rsidRPr="00FD1EE4" w:rsidTr="007F0D04">
        <w:tc>
          <w:tcPr>
            <w:tcW w:w="9016" w:type="dxa"/>
            <w:gridSpan w:val="2"/>
            <w:vAlign w:val="center"/>
          </w:tcPr>
          <w:p w:rsidR="007F0D04" w:rsidRPr="00FD1EE4" w:rsidRDefault="00FB407D" w:rsidP="007F0D04">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7F0D04" w:rsidRPr="00FD1EE4">
                  <w:rPr>
                    <w:rFonts w:ascii="Segoe UI Symbol" w:eastAsia="MS Gothic" w:hAnsi="Segoe UI Symbol" w:cs="Segoe UI Symbol"/>
                  </w:rPr>
                  <w:t>☐</w:t>
                </w:r>
              </w:sdtContent>
            </w:sdt>
            <w:r w:rsidR="007F0D04" w:rsidRPr="00FD1EE4">
              <w:rPr>
                <w:rFonts w:ascii="GHEA Grapalat" w:eastAsia="GHEA Grapalat" w:hAnsi="GHEA Grapalat" w:cs="GHEA Grapalat"/>
              </w:rPr>
              <w:tab/>
            </w:r>
            <w:r w:rsidR="007F0D04" w:rsidRPr="00331D0E">
              <w:rPr>
                <w:rFonts w:ascii="GHEA Grapalat" w:eastAsia="GHEA Grapalat" w:hAnsi="GHEA Grapalat" w:cs="GHEA Grapalat"/>
                <w:lang w:val="hy-AM"/>
              </w:rPr>
              <w:t>д</w:t>
            </w:r>
            <w:r w:rsidR="007F0D04" w:rsidRPr="00FD1EE4">
              <w:rPr>
                <w:rFonts w:eastAsia="Cambria Math"/>
              </w:rPr>
              <w:t>․</w:t>
            </w:r>
            <w:r w:rsidR="007F0D04" w:rsidRPr="00FD1EE4">
              <w:rPr>
                <w:rFonts w:ascii="GHEA Grapalat" w:eastAsia="Cambria Math" w:hAnsi="GHEA Grapalat" w:cs="Cambria Math"/>
              </w:rPr>
              <w:t xml:space="preserve"> </w:t>
            </w:r>
            <w:r w:rsidR="007F0D04"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7F0D04" w:rsidRPr="00F36505">
              <w:rPr>
                <w:rFonts w:ascii="GHEA Grapalat" w:eastAsia="GHEA Grapalat" w:hAnsi="GHEA Grapalat" w:cs="GHEA Grapalat"/>
              </w:rPr>
              <w:t xml:space="preserve"> "а" - "г"</w:t>
            </w:r>
          </w:p>
        </w:tc>
      </w:tr>
    </w:tbl>
    <w:p w:rsidR="007F0D04" w:rsidRPr="00FD1EE4" w:rsidRDefault="007F0D04" w:rsidP="007F0D0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F0D04" w:rsidRPr="00FD1EE4" w:rsidTr="007F0D04">
        <w:tc>
          <w:tcPr>
            <w:tcW w:w="2837" w:type="dxa"/>
            <w:shd w:val="clear" w:color="auto" w:fill="D9E2F3"/>
            <w:vAlign w:val="center"/>
          </w:tcPr>
          <w:p w:rsidR="007F0D04" w:rsidRPr="00FD1EE4" w:rsidRDefault="007F0D04" w:rsidP="007F0D04">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7F0D04" w:rsidRPr="00FD1EE4" w:rsidRDefault="007F0D04" w:rsidP="007F0D04">
            <w:pPr>
              <w:spacing w:before="240" w:after="240"/>
              <w:rPr>
                <w:rFonts w:ascii="GHEA Grapalat" w:eastAsia="GHEA Grapalat" w:hAnsi="GHEA Grapalat" w:cs="GHEA Grapalat"/>
              </w:rPr>
            </w:pPr>
          </w:p>
        </w:tc>
      </w:tr>
      <w:tr w:rsidR="007F0D04" w:rsidRPr="00FD1EE4" w:rsidTr="007F0D04">
        <w:tc>
          <w:tcPr>
            <w:tcW w:w="2837" w:type="dxa"/>
            <w:shd w:val="clear" w:color="auto" w:fill="D9E2F3"/>
            <w:vAlign w:val="center"/>
          </w:tcPr>
          <w:p w:rsidR="007F0D04" w:rsidRPr="00FD1EE4" w:rsidRDefault="007F0D04" w:rsidP="007F0D04">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7F0D04" w:rsidRPr="00B23852" w:rsidRDefault="00FB407D" w:rsidP="007F0D0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7F0D04" w:rsidRPr="00FD1EE4">
                  <w:rPr>
                    <w:rFonts w:ascii="Segoe UI Symbol" w:eastAsia="MS Gothic" w:hAnsi="Segoe UI Symbol" w:cs="Segoe UI Symbol"/>
                  </w:rPr>
                  <w:t>☐</w:t>
                </w:r>
              </w:sdtContent>
            </w:sdt>
            <w:r w:rsidR="007F0D04" w:rsidRPr="00FD1EE4">
              <w:rPr>
                <w:rFonts w:ascii="GHEA Grapalat" w:eastAsia="GHEA Grapalat" w:hAnsi="GHEA Grapalat" w:cs="GHEA Grapalat"/>
              </w:rPr>
              <w:tab/>
            </w:r>
            <w:r w:rsidR="007F0D04">
              <w:rPr>
                <w:rFonts w:ascii="GHEA Grapalat" w:eastAsia="GHEA Grapalat" w:hAnsi="GHEA Grapalat" w:cs="GHEA Grapalat"/>
              </w:rPr>
              <w:t>Отдельно</w:t>
            </w:r>
          </w:p>
          <w:p w:rsidR="007F0D04" w:rsidRPr="00FD1EE4" w:rsidRDefault="00FB407D" w:rsidP="007F0D0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7F0D04" w:rsidRPr="00FD1EE4">
                  <w:rPr>
                    <w:rFonts w:ascii="Segoe UI Symbol" w:eastAsia="MS Gothic" w:hAnsi="Segoe UI Symbol" w:cs="Segoe UI Symbol"/>
                  </w:rPr>
                  <w:t>☐</w:t>
                </w:r>
              </w:sdtContent>
            </w:sdt>
            <w:r w:rsidR="007F0D04" w:rsidRPr="00FD1EE4">
              <w:rPr>
                <w:rFonts w:ascii="GHEA Grapalat" w:eastAsia="GHEA Grapalat" w:hAnsi="GHEA Grapalat" w:cs="GHEA Grapalat"/>
              </w:rPr>
              <w:tab/>
            </w:r>
            <w:r w:rsidR="007F0D04" w:rsidRPr="005558FC">
              <w:rPr>
                <w:rFonts w:ascii="GHEA Grapalat" w:eastAsia="GHEA Grapalat" w:hAnsi="GHEA Grapalat" w:cs="GHEA Grapalat"/>
              </w:rPr>
              <w:t>Совместно с аффилированными лицами</w:t>
            </w:r>
          </w:p>
        </w:tc>
      </w:tr>
      <w:tr w:rsidR="007F0D04" w:rsidRPr="00FD1EE4" w:rsidTr="007F0D04">
        <w:tc>
          <w:tcPr>
            <w:tcW w:w="2837" w:type="dxa"/>
            <w:shd w:val="clear" w:color="auto" w:fill="D9E2F3"/>
            <w:vAlign w:val="center"/>
          </w:tcPr>
          <w:p w:rsidR="007F0D04" w:rsidRPr="00FD1EE4" w:rsidRDefault="007F0D04" w:rsidP="007F0D04">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7F0D04" w:rsidRPr="005600B4" w:rsidRDefault="00FB407D" w:rsidP="007F0D0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7F0D04" w:rsidRPr="00FD1EE4">
                  <w:rPr>
                    <w:rFonts w:ascii="Segoe UI Symbol" w:eastAsia="MS Gothic" w:hAnsi="Segoe UI Symbol" w:cs="Segoe UI Symbol"/>
                  </w:rPr>
                  <w:t>☐</w:t>
                </w:r>
              </w:sdtContent>
            </w:sdt>
            <w:r w:rsidR="007F0D04" w:rsidRPr="00FD1EE4">
              <w:rPr>
                <w:rFonts w:ascii="GHEA Grapalat" w:eastAsia="GHEA Grapalat" w:hAnsi="GHEA Grapalat" w:cs="GHEA Grapalat"/>
              </w:rPr>
              <w:tab/>
            </w:r>
            <w:r w:rsidR="007F0D04">
              <w:rPr>
                <w:rFonts w:ascii="GHEA Grapalat" w:eastAsia="GHEA Grapalat" w:hAnsi="GHEA Grapalat" w:cs="GHEA Grapalat"/>
              </w:rPr>
              <w:t>Да</w:t>
            </w:r>
          </w:p>
          <w:p w:rsidR="007F0D04" w:rsidRPr="005600B4" w:rsidRDefault="00FB407D" w:rsidP="007F0D0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7F0D04" w:rsidRPr="00FD1EE4">
                  <w:rPr>
                    <w:rFonts w:ascii="Segoe UI Symbol" w:eastAsia="MS Gothic" w:hAnsi="Segoe UI Symbol" w:cs="Segoe UI Symbol"/>
                  </w:rPr>
                  <w:t>☐</w:t>
                </w:r>
              </w:sdtContent>
            </w:sdt>
            <w:r w:rsidR="007F0D04" w:rsidRPr="00FD1EE4">
              <w:rPr>
                <w:rFonts w:ascii="GHEA Grapalat" w:eastAsia="GHEA Grapalat" w:hAnsi="GHEA Grapalat" w:cs="GHEA Grapalat"/>
              </w:rPr>
              <w:tab/>
            </w:r>
            <w:r w:rsidR="007F0D04">
              <w:rPr>
                <w:rFonts w:ascii="GHEA Grapalat" w:eastAsia="GHEA Grapalat" w:hAnsi="GHEA Grapalat" w:cs="GHEA Grapalat"/>
              </w:rPr>
              <w:t>Нет</w:t>
            </w:r>
          </w:p>
        </w:tc>
      </w:tr>
    </w:tbl>
    <w:p w:rsidR="007F0D04" w:rsidRPr="00FD1EE4" w:rsidRDefault="007F0D04" w:rsidP="007F0D0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F0D04" w:rsidRPr="00FD1EE4" w:rsidTr="007F0D04">
        <w:tc>
          <w:tcPr>
            <w:tcW w:w="2837" w:type="dxa"/>
            <w:shd w:val="clear" w:color="auto" w:fill="D9E2F3"/>
            <w:vAlign w:val="center"/>
          </w:tcPr>
          <w:p w:rsidR="007F0D04" w:rsidRPr="00FD1EE4" w:rsidRDefault="007F0D04" w:rsidP="007F0D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7F0D04" w:rsidRPr="00FD1EE4" w:rsidRDefault="007F0D04" w:rsidP="007F0D04">
            <w:pPr>
              <w:spacing w:before="240" w:after="240"/>
              <w:rPr>
                <w:rFonts w:ascii="GHEA Grapalat" w:eastAsia="GHEA Grapalat" w:hAnsi="GHEA Grapalat" w:cs="GHEA Grapalat"/>
              </w:rPr>
            </w:pPr>
          </w:p>
        </w:tc>
      </w:tr>
      <w:tr w:rsidR="007F0D04" w:rsidRPr="00FD1EE4" w:rsidTr="007F0D04">
        <w:tc>
          <w:tcPr>
            <w:tcW w:w="2837" w:type="dxa"/>
            <w:shd w:val="clear" w:color="auto" w:fill="D9E2F3"/>
            <w:vAlign w:val="center"/>
          </w:tcPr>
          <w:p w:rsidR="007F0D04" w:rsidRPr="00FD1EE4" w:rsidRDefault="007F0D04" w:rsidP="007F0D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7F0D04" w:rsidRPr="00FD1EE4" w:rsidRDefault="007F0D04" w:rsidP="007F0D04">
            <w:pPr>
              <w:spacing w:before="240" w:after="240"/>
              <w:rPr>
                <w:rFonts w:ascii="GHEA Grapalat" w:eastAsia="GHEA Grapalat" w:hAnsi="GHEA Grapalat" w:cs="GHEA Grapalat"/>
              </w:rPr>
            </w:pPr>
          </w:p>
        </w:tc>
      </w:tr>
    </w:tbl>
    <w:p w:rsidR="007F0D04" w:rsidRPr="00FD1EE4" w:rsidRDefault="007F0D04" w:rsidP="007F0D04">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7F0D04" w:rsidRPr="00FD1EE4" w:rsidRDefault="007F0D04" w:rsidP="007F0D04">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7F0D04" w:rsidRPr="00FD1EE4" w:rsidRDefault="007F0D04" w:rsidP="007F0D0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0D04" w:rsidRPr="00FD1EE4" w:rsidTr="007F0D04">
        <w:tc>
          <w:tcPr>
            <w:tcW w:w="2835" w:type="dxa"/>
            <w:shd w:val="clear" w:color="auto" w:fill="D9E2F3"/>
            <w:vAlign w:val="center"/>
          </w:tcPr>
          <w:p w:rsidR="007F0D04" w:rsidRPr="00FD1EE4" w:rsidRDefault="007F0D04" w:rsidP="007F0D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7F0D04" w:rsidRPr="00FD1EE4" w:rsidRDefault="007F0D04" w:rsidP="007F0D04">
            <w:pPr>
              <w:spacing w:before="240" w:after="240"/>
              <w:rPr>
                <w:rFonts w:ascii="GHEA Grapalat" w:eastAsia="GHEA Grapalat" w:hAnsi="GHEA Grapalat" w:cs="GHEA Grapalat"/>
              </w:rPr>
            </w:pPr>
          </w:p>
        </w:tc>
      </w:tr>
      <w:tr w:rsidR="007F0D04" w:rsidRPr="00FD1EE4" w:rsidTr="007F0D04">
        <w:tc>
          <w:tcPr>
            <w:tcW w:w="2835" w:type="dxa"/>
            <w:shd w:val="clear" w:color="auto" w:fill="D9E2F3"/>
            <w:vAlign w:val="center"/>
          </w:tcPr>
          <w:p w:rsidR="007F0D04" w:rsidRPr="00FD1EE4" w:rsidRDefault="007F0D04" w:rsidP="007F0D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7F0D04" w:rsidRPr="00FD1EE4" w:rsidRDefault="007F0D04" w:rsidP="007F0D04">
            <w:pPr>
              <w:spacing w:before="240" w:after="240"/>
              <w:rPr>
                <w:rFonts w:ascii="GHEA Grapalat" w:eastAsia="GHEA Grapalat" w:hAnsi="GHEA Grapalat" w:cs="GHEA Grapalat"/>
              </w:rPr>
            </w:pPr>
          </w:p>
        </w:tc>
      </w:tr>
      <w:tr w:rsidR="007F0D04" w:rsidRPr="00FD1EE4" w:rsidTr="007F0D04">
        <w:tc>
          <w:tcPr>
            <w:tcW w:w="2835" w:type="dxa"/>
            <w:shd w:val="clear" w:color="auto" w:fill="D9E2F3"/>
            <w:vAlign w:val="center"/>
          </w:tcPr>
          <w:p w:rsidR="007F0D04" w:rsidRPr="00FD1EE4" w:rsidRDefault="007F0D04" w:rsidP="007F0D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7F0D04" w:rsidRPr="00FD1EE4" w:rsidRDefault="007F0D04" w:rsidP="007F0D04">
            <w:pPr>
              <w:spacing w:before="240" w:after="240"/>
              <w:rPr>
                <w:rFonts w:ascii="GHEA Grapalat" w:eastAsia="GHEA Grapalat" w:hAnsi="GHEA Grapalat" w:cs="GHEA Grapalat"/>
              </w:rPr>
            </w:pPr>
          </w:p>
        </w:tc>
      </w:tr>
      <w:tr w:rsidR="007F0D04" w:rsidRPr="00FD1EE4" w:rsidTr="007F0D04">
        <w:tc>
          <w:tcPr>
            <w:tcW w:w="2835" w:type="dxa"/>
            <w:shd w:val="clear" w:color="auto" w:fill="D9E2F3"/>
            <w:vAlign w:val="center"/>
          </w:tcPr>
          <w:p w:rsidR="007F0D04" w:rsidRPr="00FD1EE4" w:rsidRDefault="007F0D04" w:rsidP="007F0D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7F0D04" w:rsidRPr="00FD1EE4" w:rsidRDefault="007F0D04" w:rsidP="007F0D04">
            <w:pPr>
              <w:spacing w:before="240" w:after="240"/>
              <w:rPr>
                <w:rFonts w:ascii="GHEA Grapalat" w:eastAsia="GHEA Grapalat" w:hAnsi="GHEA Grapalat" w:cs="GHEA Grapalat"/>
              </w:rPr>
            </w:pPr>
          </w:p>
        </w:tc>
      </w:tr>
      <w:tr w:rsidR="007F0D04" w:rsidRPr="00FD1EE4" w:rsidTr="007F0D04">
        <w:tc>
          <w:tcPr>
            <w:tcW w:w="2835" w:type="dxa"/>
            <w:shd w:val="clear" w:color="auto" w:fill="D9E2F3"/>
            <w:vAlign w:val="center"/>
          </w:tcPr>
          <w:p w:rsidR="007F0D04" w:rsidRPr="00FD1EE4" w:rsidRDefault="007F0D04" w:rsidP="007F0D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7F0D04" w:rsidRPr="00FD1EE4" w:rsidRDefault="007F0D04" w:rsidP="007F0D04">
            <w:pPr>
              <w:spacing w:before="240" w:after="240"/>
              <w:rPr>
                <w:rFonts w:ascii="GHEA Grapalat" w:eastAsia="GHEA Grapalat" w:hAnsi="GHEA Grapalat" w:cs="GHEA Grapalat"/>
              </w:rPr>
            </w:pPr>
          </w:p>
        </w:tc>
      </w:tr>
      <w:tr w:rsidR="007F0D04" w:rsidRPr="00FD1EE4" w:rsidTr="007F0D04">
        <w:tc>
          <w:tcPr>
            <w:tcW w:w="2835" w:type="dxa"/>
            <w:shd w:val="clear" w:color="auto" w:fill="D9E2F3"/>
            <w:vAlign w:val="center"/>
          </w:tcPr>
          <w:p w:rsidR="007F0D04" w:rsidRPr="00FD1EE4" w:rsidRDefault="007F0D04" w:rsidP="007F0D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7F0D04" w:rsidRPr="00FD1EE4" w:rsidRDefault="007F0D04" w:rsidP="007F0D04">
            <w:pPr>
              <w:spacing w:before="240" w:after="240"/>
              <w:rPr>
                <w:rFonts w:ascii="GHEA Grapalat" w:eastAsia="GHEA Grapalat" w:hAnsi="GHEA Grapalat" w:cs="GHEA Grapalat"/>
              </w:rPr>
            </w:pPr>
          </w:p>
        </w:tc>
      </w:tr>
      <w:tr w:rsidR="007F0D04" w:rsidRPr="00FD1EE4" w:rsidTr="007F0D04">
        <w:tc>
          <w:tcPr>
            <w:tcW w:w="2835" w:type="dxa"/>
            <w:shd w:val="clear" w:color="auto" w:fill="D9E2F3"/>
            <w:vAlign w:val="center"/>
          </w:tcPr>
          <w:p w:rsidR="007F0D04" w:rsidRPr="00FD1EE4" w:rsidRDefault="007F0D04" w:rsidP="007F0D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7F0D04" w:rsidRPr="00FD1EE4" w:rsidRDefault="007F0D04" w:rsidP="007F0D04">
            <w:pPr>
              <w:spacing w:before="240" w:after="240"/>
              <w:rPr>
                <w:rFonts w:ascii="GHEA Grapalat" w:eastAsia="GHEA Grapalat" w:hAnsi="GHEA Grapalat" w:cs="GHEA Grapalat"/>
              </w:rPr>
            </w:pPr>
          </w:p>
        </w:tc>
      </w:tr>
    </w:tbl>
    <w:p w:rsidR="007F0D04" w:rsidRPr="00FD1EE4" w:rsidRDefault="007F0D04" w:rsidP="007F0D0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0D04" w:rsidRPr="00FD1EE4" w:rsidTr="007F0D04">
        <w:trPr>
          <w:trHeight w:val="853"/>
        </w:trPr>
        <w:tc>
          <w:tcPr>
            <w:tcW w:w="2835" w:type="dxa"/>
            <w:vMerge w:val="restart"/>
            <w:shd w:val="clear" w:color="auto" w:fill="D9E2F3"/>
            <w:vAlign w:val="center"/>
          </w:tcPr>
          <w:p w:rsidR="007F0D04" w:rsidRPr="00FD1EE4" w:rsidRDefault="007F0D04" w:rsidP="007F0D04">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7F0D04" w:rsidRPr="00FD1EE4" w:rsidRDefault="007F0D04" w:rsidP="007F0D04">
            <w:pPr>
              <w:spacing w:before="240" w:after="240"/>
              <w:rPr>
                <w:rFonts w:ascii="GHEA Grapalat" w:eastAsia="GHEA Grapalat" w:hAnsi="GHEA Grapalat" w:cs="GHEA Grapalat"/>
              </w:rPr>
            </w:pPr>
          </w:p>
        </w:tc>
      </w:tr>
      <w:tr w:rsidR="007F0D04" w:rsidRPr="00FD1EE4" w:rsidTr="007F0D04">
        <w:trPr>
          <w:trHeight w:val="850"/>
        </w:trPr>
        <w:tc>
          <w:tcPr>
            <w:tcW w:w="2835" w:type="dxa"/>
            <w:vMerge/>
            <w:shd w:val="clear" w:color="auto" w:fill="D9E2F3"/>
            <w:vAlign w:val="center"/>
          </w:tcPr>
          <w:p w:rsidR="007F0D04" w:rsidRPr="00FD1EE4" w:rsidRDefault="007F0D04" w:rsidP="007F0D0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F0D04" w:rsidRPr="00FD1EE4" w:rsidRDefault="007F0D04" w:rsidP="007F0D04">
            <w:pPr>
              <w:spacing w:before="240" w:after="240"/>
              <w:rPr>
                <w:rFonts w:ascii="GHEA Grapalat" w:eastAsia="GHEA Grapalat" w:hAnsi="GHEA Grapalat" w:cs="GHEA Grapalat"/>
              </w:rPr>
            </w:pPr>
          </w:p>
        </w:tc>
      </w:tr>
      <w:tr w:rsidR="007F0D04" w:rsidRPr="00FD1EE4" w:rsidTr="007F0D04">
        <w:trPr>
          <w:trHeight w:val="850"/>
        </w:trPr>
        <w:tc>
          <w:tcPr>
            <w:tcW w:w="2835" w:type="dxa"/>
            <w:vMerge/>
            <w:shd w:val="clear" w:color="auto" w:fill="D9E2F3"/>
            <w:vAlign w:val="center"/>
          </w:tcPr>
          <w:p w:rsidR="007F0D04" w:rsidRPr="00FD1EE4" w:rsidRDefault="007F0D04" w:rsidP="007F0D0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F0D04" w:rsidRPr="00FD1EE4" w:rsidRDefault="007F0D04" w:rsidP="007F0D04">
            <w:pPr>
              <w:spacing w:before="240" w:after="240"/>
              <w:rPr>
                <w:rFonts w:ascii="GHEA Grapalat" w:eastAsia="GHEA Grapalat" w:hAnsi="GHEA Grapalat" w:cs="GHEA Grapalat"/>
              </w:rPr>
            </w:pPr>
          </w:p>
        </w:tc>
      </w:tr>
      <w:tr w:rsidR="007F0D04" w:rsidRPr="00FD1EE4" w:rsidTr="007F0D04">
        <w:trPr>
          <w:trHeight w:val="850"/>
        </w:trPr>
        <w:tc>
          <w:tcPr>
            <w:tcW w:w="2835" w:type="dxa"/>
            <w:vMerge/>
            <w:shd w:val="clear" w:color="auto" w:fill="D9E2F3"/>
            <w:vAlign w:val="center"/>
          </w:tcPr>
          <w:p w:rsidR="007F0D04" w:rsidRPr="00FD1EE4" w:rsidRDefault="007F0D04" w:rsidP="007F0D0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F0D04" w:rsidRPr="00FD1EE4" w:rsidRDefault="007F0D04" w:rsidP="007F0D04">
            <w:pPr>
              <w:spacing w:before="240" w:after="240"/>
              <w:rPr>
                <w:rFonts w:ascii="GHEA Grapalat" w:eastAsia="GHEA Grapalat" w:hAnsi="GHEA Grapalat" w:cs="GHEA Grapalat"/>
              </w:rPr>
            </w:pPr>
          </w:p>
        </w:tc>
      </w:tr>
      <w:tr w:rsidR="007F0D04" w:rsidRPr="00FD1EE4" w:rsidTr="007F0D04">
        <w:trPr>
          <w:trHeight w:val="850"/>
        </w:trPr>
        <w:tc>
          <w:tcPr>
            <w:tcW w:w="2835" w:type="dxa"/>
            <w:vMerge/>
            <w:shd w:val="clear" w:color="auto" w:fill="D9E2F3"/>
            <w:vAlign w:val="center"/>
          </w:tcPr>
          <w:p w:rsidR="007F0D04" w:rsidRPr="00FD1EE4" w:rsidRDefault="007F0D04" w:rsidP="007F0D0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F0D04" w:rsidRPr="00FD1EE4" w:rsidRDefault="007F0D04" w:rsidP="007F0D04">
            <w:pPr>
              <w:spacing w:before="240" w:after="240"/>
              <w:rPr>
                <w:rFonts w:ascii="GHEA Grapalat" w:eastAsia="GHEA Grapalat" w:hAnsi="GHEA Grapalat" w:cs="GHEA Grapalat"/>
              </w:rPr>
            </w:pPr>
          </w:p>
        </w:tc>
      </w:tr>
    </w:tbl>
    <w:p w:rsidR="007F0D04" w:rsidRDefault="007F0D04" w:rsidP="007F0D0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0D04" w:rsidRPr="00FD1EE4" w:rsidTr="007F0D04">
        <w:tc>
          <w:tcPr>
            <w:tcW w:w="2835" w:type="dxa"/>
            <w:shd w:val="clear" w:color="auto" w:fill="D9E2F3"/>
            <w:vAlign w:val="center"/>
          </w:tcPr>
          <w:p w:rsidR="007F0D04" w:rsidRPr="00FD1EE4" w:rsidRDefault="007F0D04" w:rsidP="007F0D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7F0D04" w:rsidRPr="00FD1EE4" w:rsidRDefault="007F0D04" w:rsidP="007F0D04">
            <w:pPr>
              <w:spacing w:before="240" w:after="240"/>
              <w:rPr>
                <w:rFonts w:ascii="GHEA Grapalat" w:eastAsia="GHEA Grapalat" w:hAnsi="GHEA Grapalat" w:cs="GHEA Grapalat"/>
              </w:rPr>
            </w:pPr>
          </w:p>
        </w:tc>
      </w:tr>
      <w:tr w:rsidR="007F0D04" w:rsidRPr="00FD1EE4" w:rsidTr="007F0D04">
        <w:tc>
          <w:tcPr>
            <w:tcW w:w="2835" w:type="dxa"/>
            <w:shd w:val="clear" w:color="auto" w:fill="D9E2F3"/>
            <w:vAlign w:val="center"/>
          </w:tcPr>
          <w:p w:rsidR="007F0D04" w:rsidRPr="00FD1EE4" w:rsidRDefault="007F0D04" w:rsidP="007F0D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7F0D04" w:rsidRPr="00FD1EE4" w:rsidRDefault="007F0D04" w:rsidP="007F0D04">
            <w:pPr>
              <w:spacing w:before="240" w:after="240"/>
              <w:rPr>
                <w:rFonts w:ascii="GHEA Grapalat" w:eastAsia="GHEA Grapalat" w:hAnsi="GHEA Grapalat" w:cs="GHEA Grapalat"/>
              </w:rPr>
            </w:pPr>
          </w:p>
        </w:tc>
      </w:tr>
    </w:tbl>
    <w:p w:rsidR="007F0D04" w:rsidRPr="00FD1EE4" w:rsidRDefault="007F0D04" w:rsidP="007F0D04">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7F0D04" w:rsidRPr="00E86814" w:rsidRDefault="007F0D04" w:rsidP="007F0D0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7F0D04" w:rsidRPr="00FD1EE4" w:rsidTr="007F0D04">
        <w:tc>
          <w:tcPr>
            <w:tcW w:w="9016" w:type="dxa"/>
            <w:shd w:val="clear" w:color="auto" w:fill="DBE5F1" w:themeFill="accent1" w:themeFillTint="33"/>
          </w:tcPr>
          <w:p w:rsidR="007F0D04" w:rsidRPr="00FD1EE4" w:rsidRDefault="007F0D04" w:rsidP="007F0D04">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7F0D04" w:rsidRPr="00FD1EE4" w:rsidTr="007F0D04">
        <w:trPr>
          <w:trHeight w:val="10187"/>
        </w:trPr>
        <w:tc>
          <w:tcPr>
            <w:tcW w:w="9016" w:type="dxa"/>
          </w:tcPr>
          <w:p w:rsidR="007F0D04" w:rsidRPr="00FD1EE4" w:rsidRDefault="007F0D04" w:rsidP="007F0D04">
            <w:pPr>
              <w:rPr>
                <w:rFonts w:ascii="GHEA Grapalat" w:eastAsia="GHEA Grapalat" w:hAnsi="GHEA Grapalat" w:cs="GHEA Grapalat"/>
                <w:b/>
                <w:color w:val="000000"/>
              </w:rPr>
            </w:pPr>
          </w:p>
        </w:tc>
      </w:tr>
    </w:tbl>
    <w:p w:rsidR="007F0D04" w:rsidRPr="00FD1EE4" w:rsidRDefault="007F0D04" w:rsidP="00BD3C2D">
      <w:pPr>
        <w:pBdr>
          <w:top w:val="nil"/>
          <w:left w:val="nil"/>
          <w:bottom w:val="nil"/>
          <w:right w:val="nil"/>
          <w:between w:val="nil"/>
        </w:pBdr>
        <w:rPr>
          <w:rFonts w:ascii="GHEA Grapalat" w:eastAsia="GHEA Grapalat" w:hAnsi="GHEA Grapalat" w:cs="GHEA Grapalat"/>
          <w:b/>
          <w:color w:val="000000"/>
        </w:rPr>
      </w:pPr>
    </w:p>
    <w:p w:rsidR="007F0D04" w:rsidRDefault="007F0D04" w:rsidP="007F0D04">
      <w:pPr>
        <w:rPr>
          <w:rFonts w:ascii="GHEA Grapalat" w:hAnsi="GHEA Grapalat"/>
          <w:b/>
        </w:rPr>
      </w:pPr>
    </w:p>
    <w:p w:rsidR="007F0D04" w:rsidRDefault="007F0D04" w:rsidP="007F0D04">
      <w:pPr>
        <w:rPr>
          <w:ins w:id="17" w:author="Inesa Kocharyan" w:date="2021-09-01T11:45:00Z"/>
          <w:rFonts w:ascii="GHEA Grapalat" w:hAnsi="GHEA Grapalat"/>
          <w:b/>
        </w:rPr>
      </w:pPr>
    </w:p>
    <w:p w:rsidR="007F0D04" w:rsidRDefault="007F0D04" w:rsidP="007F0D04">
      <w:pPr>
        <w:rPr>
          <w:rFonts w:ascii="GHEA Grapalat" w:hAnsi="GHEA Grapalat"/>
          <w:b/>
        </w:rPr>
      </w:pPr>
      <w:r>
        <w:rPr>
          <w:rFonts w:ascii="GHEA Grapalat" w:hAnsi="GHEA Grapalat"/>
          <w:b/>
        </w:rPr>
        <w:br w:type="page"/>
      </w:r>
    </w:p>
    <w:p w:rsidR="007F0D04" w:rsidRDefault="007F0D04" w:rsidP="007F0D04">
      <w:pPr>
        <w:spacing w:line="360" w:lineRule="auto"/>
        <w:contextualSpacing/>
        <w:jc w:val="center"/>
        <w:rPr>
          <w:rFonts w:ascii="GHEA Grapalat" w:hAnsi="GHEA Grapalat"/>
          <w:b/>
        </w:rPr>
      </w:pPr>
    </w:p>
    <w:p w:rsidR="007F0D04" w:rsidRPr="000306ED" w:rsidRDefault="007F0D04" w:rsidP="007F0D04">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7F0D04" w:rsidRPr="000306ED" w:rsidRDefault="007F0D04" w:rsidP="007F0D04">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F0D04" w:rsidRPr="000306ED" w:rsidRDefault="007F0D04" w:rsidP="007F0D04">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F0D04" w:rsidRPr="000306ED" w:rsidRDefault="007F0D04" w:rsidP="007F0D04">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F0D04" w:rsidRPr="000306ED" w:rsidRDefault="007F0D04" w:rsidP="007F0D04">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F0D04" w:rsidRPr="000306ED" w:rsidRDefault="007F0D04" w:rsidP="007F0D04">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F0D04" w:rsidRPr="000306ED" w:rsidRDefault="007F0D04" w:rsidP="007F0D04">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F0D04" w:rsidRPr="000306ED" w:rsidRDefault="007F0D04" w:rsidP="007F0D04">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F0D04" w:rsidRPr="000306ED" w:rsidRDefault="007F0D04" w:rsidP="007F0D04">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F0D04" w:rsidRPr="000306ED" w:rsidRDefault="007F0D04" w:rsidP="007F0D04">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F0D04" w:rsidRPr="000306ED" w:rsidRDefault="007F0D04" w:rsidP="007F0D04">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F0D04" w:rsidRPr="000306ED" w:rsidRDefault="007F0D04" w:rsidP="007F0D04">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F0D04" w:rsidRPr="000306ED" w:rsidRDefault="007F0D04" w:rsidP="007F0D04">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F0D04" w:rsidRPr="000306ED" w:rsidRDefault="007F0D04" w:rsidP="007F0D04">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F0D04" w:rsidRPr="000306ED" w:rsidRDefault="007F0D04" w:rsidP="007F0D04">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F0D04" w:rsidRPr="000306ED" w:rsidRDefault="007F0D04" w:rsidP="007F0D04">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F0D04" w:rsidRPr="000306ED" w:rsidRDefault="007F0D04" w:rsidP="007F0D04">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F0D04" w:rsidRPr="000306ED" w:rsidRDefault="007F0D04" w:rsidP="007F0D04">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F0D04" w:rsidRPr="000306ED" w:rsidRDefault="007F0D04" w:rsidP="007F0D04">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F0D04" w:rsidRPr="000306ED" w:rsidRDefault="007F0D04" w:rsidP="007F0D04">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F0D04" w:rsidRPr="000306ED" w:rsidRDefault="007F0D04" w:rsidP="007F0D04">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F0D04" w:rsidRPr="000306ED" w:rsidRDefault="007F0D04" w:rsidP="007F0D04">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F0D04" w:rsidRPr="000306ED" w:rsidRDefault="007F0D04" w:rsidP="007F0D04">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F0D04" w:rsidRPr="000306ED" w:rsidRDefault="007F0D04" w:rsidP="007F0D04">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F0D04" w:rsidRPr="000306ED" w:rsidRDefault="007F0D04" w:rsidP="007F0D04">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F0D04" w:rsidRPr="000306ED" w:rsidRDefault="007F0D04" w:rsidP="007F0D04">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F0D04" w:rsidRPr="000306ED" w:rsidRDefault="007F0D04" w:rsidP="007F0D04">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F0D04" w:rsidRPr="000306ED" w:rsidRDefault="007F0D04" w:rsidP="007F0D04">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F0D04" w:rsidRPr="000306ED" w:rsidRDefault="007F0D04" w:rsidP="007F0D04">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F0D04" w:rsidRPr="000306ED" w:rsidRDefault="007F0D04" w:rsidP="007F0D04">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F0D04" w:rsidRPr="000306ED" w:rsidRDefault="007F0D04" w:rsidP="007F0D04">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F0D04" w:rsidRPr="000306ED" w:rsidRDefault="007F0D04" w:rsidP="007F0D04">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F0D04" w:rsidRPr="000306ED" w:rsidRDefault="007F0D04" w:rsidP="007F0D04">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F0D04" w:rsidRPr="000306ED" w:rsidRDefault="007F0D04" w:rsidP="007F0D04">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F0D04" w:rsidRPr="000306ED" w:rsidRDefault="007F0D04" w:rsidP="007F0D04">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F0D04" w:rsidRPr="000306ED" w:rsidRDefault="007F0D04" w:rsidP="007F0D04">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F0D04" w:rsidRPr="000306ED" w:rsidRDefault="007F0D04" w:rsidP="007F0D04">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7F0D04" w:rsidRDefault="007F0D04" w:rsidP="007F0D04">
      <w:pPr>
        <w:pStyle w:val="31"/>
        <w:widowControl w:val="0"/>
        <w:spacing w:after="160" w:line="240" w:lineRule="auto"/>
        <w:ind w:firstLine="0"/>
        <w:rPr>
          <w:rFonts w:ascii="GHEA Grapalat" w:hAnsi="GHEA Grapalat"/>
          <w:b/>
          <w:sz w:val="24"/>
          <w:szCs w:val="24"/>
        </w:rPr>
      </w:pPr>
    </w:p>
    <w:p w:rsidR="007F0D04" w:rsidRDefault="007F0D04" w:rsidP="007F0D04">
      <w:pPr>
        <w:pStyle w:val="31"/>
        <w:widowControl w:val="0"/>
        <w:spacing w:after="160" w:line="240" w:lineRule="auto"/>
        <w:ind w:firstLine="0"/>
        <w:jc w:val="right"/>
        <w:rPr>
          <w:rFonts w:ascii="GHEA Grapalat" w:hAnsi="GHEA Grapalat"/>
          <w:b/>
          <w:sz w:val="24"/>
          <w:szCs w:val="24"/>
        </w:rPr>
      </w:pPr>
    </w:p>
    <w:p w:rsidR="007F0D04" w:rsidRDefault="007F0D04" w:rsidP="007F0D04">
      <w:pPr>
        <w:pStyle w:val="31"/>
        <w:widowControl w:val="0"/>
        <w:spacing w:after="160" w:line="240" w:lineRule="auto"/>
        <w:ind w:firstLine="0"/>
        <w:jc w:val="right"/>
        <w:rPr>
          <w:rFonts w:ascii="GHEA Grapalat" w:hAnsi="GHEA Grapalat"/>
          <w:b/>
          <w:sz w:val="24"/>
          <w:szCs w:val="24"/>
        </w:rPr>
      </w:pPr>
    </w:p>
    <w:p w:rsidR="007F0D04" w:rsidRDefault="007F0D04" w:rsidP="007F0D04">
      <w:pPr>
        <w:rPr>
          <w:rFonts w:ascii="GHEA Grapalat" w:hAnsi="GHEA Grapalat"/>
          <w:b/>
        </w:rPr>
      </w:pPr>
      <w:r>
        <w:rPr>
          <w:rFonts w:ascii="GHEA Grapalat" w:hAnsi="GHEA Grapalat"/>
          <w:b/>
        </w:rPr>
        <w:br w:type="page"/>
      </w:r>
    </w:p>
    <w:p w:rsidR="007F0D04" w:rsidRPr="00DC619D" w:rsidRDefault="007F0D04" w:rsidP="007F0D04">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7F0D04" w:rsidRPr="009044F1" w:rsidRDefault="007F0D04" w:rsidP="007F0D04">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D179D9">
        <w:rPr>
          <w:rFonts w:ascii="GHEA Grapalat" w:hAnsi="GHEA Grapalat"/>
          <w:b/>
          <w:sz w:val="24"/>
          <w:szCs w:val="24"/>
        </w:rPr>
        <w:t>запрос катировок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Pr="00F763BE">
        <w:rPr>
          <w:rFonts w:ascii="GHEA Grapalat" w:hAnsi="GHEA Grapalat"/>
          <w:b/>
          <w:sz w:val="22"/>
          <w:szCs w:val="22"/>
        </w:rPr>
        <w:t>“</w:t>
      </w:r>
      <w:r w:rsidRPr="00F763BE">
        <w:rPr>
          <w:rFonts w:ascii="GHEA Grapalat" w:hAnsi="GHEA Grapalat"/>
          <w:b/>
          <w:spacing w:val="-6"/>
          <w:sz w:val="24"/>
          <w:szCs w:val="24"/>
        </w:rPr>
        <w:t>GL-GHTsDzB-</w:t>
      </w:r>
      <w:r w:rsidR="00F2136D" w:rsidRPr="00F763BE">
        <w:rPr>
          <w:rFonts w:ascii="GHEA Grapalat" w:hAnsi="GHEA Grapalat"/>
          <w:b/>
          <w:spacing w:val="-6"/>
          <w:sz w:val="24"/>
          <w:szCs w:val="24"/>
        </w:rPr>
        <w:t>01/26</w:t>
      </w:r>
      <w:r w:rsidRPr="00F763BE">
        <w:rPr>
          <w:rFonts w:ascii="GHEA Grapalat" w:hAnsi="GHEA Grapalat"/>
          <w:b/>
          <w:sz w:val="22"/>
          <w:szCs w:val="22"/>
        </w:rPr>
        <w:t>”</w:t>
      </w:r>
    </w:p>
    <w:p w:rsidR="007F0D04" w:rsidRPr="009044F1" w:rsidRDefault="007F0D04" w:rsidP="007F0D04">
      <w:pPr>
        <w:widowControl w:val="0"/>
        <w:spacing w:after="120"/>
        <w:ind w:firstLine="567"/>
        <w:jc w:val="center"/>
        <w:rPr>
          <w:rFonts w:ascii="GHEA Grapalat" w:hAnsi="GHEA Grapalat"/>
        </w:rPr>
      </w:pPr>
    </w:p>
    <w:p w:rsidR="007F0D04" w:rsidRPr="009044F1" w:rsidRDefault="007F0D04" w:rsidP="007F0D04">
      <w:pPr>
        <w:widowControl w:val="0"/>
        <w:spacing w:after="120"/>
        <w:ind w:left="-66"/>
        <w:jc w:val="center"/>
        <w:rPr>
          <w:rFonts w:ascii="GHEA Grapalat" w:hAnsi="GHEA Grapalat"/>
          <w:b/>
        </w:rPr>
      </w:pPr>
      <w:r w:rsidRPr="009044F1">
        <w:rPr>
          <w:rFonts w:ascii="GHEA Grapalat" w:hAnsi="GHEA Grapalat"/>
          <w:b/>
        </w:rPr>
        <w:t>ЦЕНОВОЕ ПРЕДЛОЖЕНИЕ</w:t>
      </w:r>
    </w:p>
    <w:p w:rsidR="007F0D04" w:rsidRPr="009044F1" w:rsidRDefault="007F0D04" w:rsidP="007F0D04">
      <w:pPr>
        <w:widowControl w:val="0"/>
        <w:spacing w:after="120"/>
        <w:ind w:firstLine="567"/>
        <w:jc w:val="center"/>
        <w:rPr>
          <w:rFonts w:ascii="GHEA Grapalat" w:hAnsi="GHEA Grapalat"/>
        </w:rPr>
      </w:pPr>
    </w:p>
    <w:p w:rsidR="007F0D04" w:rsidRPr="008842CE" w:rsidRDefault="007F0D04" w:rsidP="007F0D04">
      <w:pPr>
        <w:widowControl w:val="0"/>
        <w:spacing w:after="160"/>
        <w:ind w:firstLine="567"/>
        <w:rPr>
          <w:rFonts w:ascii="GHEA Grapalat" w:hAnsi="GHEA Grapalat"/>
        </w:rPr>
      </w:pPr>
      <w:r w:rsidRPr="005744FC">
        <w:rPr>
          <w:rFonts w:ascii="GHEA Grapalat" w:hAnsi="GHEA Grapalat"/>
          <w:spacing w:val="-6"/>
        </w:rPr>
        <w:t xml:space="preserve">Рассмотрев приглашение на </w:t>
      </w:r>
      <w:r w:rsidRPr="00D179D9">
        <w:rPr>
          <w:rFonts w:ascii="GHEA Grapalat" w:hAnsi="GHEA Grapalat"/>
          <w:spacing w:val="-6"/>
        </w:rPr>
        <w:t>запрос катировок</w:t>
      </w:r>
      <w:r w:rsidRPr="005744FC">
        <w:rPr>
          <w:rFonts w:ascii="GHEA Grapalat" w:hAnsi="GHEA Grapalat"/>
          <w:spacing w:val="-6"/>
        </w:rPr>
        <w:t xml:space="preserve"> под кодом </w:t>
      </w:r>
      <w:r w:rsidRPr="0065596F">
        <w:rPr>
          <w:rFonts w:ascii="GHEA Grapalat" w:hAnsi="GHEA Grapalat"/>
          <w:b/>
          <w:sz w:val="22"/>
          <w:szCs w:val="22"/>
        </w:rPr>
        <w:t>“</w:t>
      </w:r>
      <w:r w:rsidRPr="0065596F">
        <w:rPr>
          <w:rFonts w:ascii="GHEA Grapalat" w:hAnsi="GHEA Grapalat"/>
          <w:b/>
          <w:spacing w:val="-6"/>
        </w:rPr>
        <w:t>GL-</w:t>
      </w:r>
      <w:r>
        <w:rPr>
          <w:rFonts w:ascii="GHEA Grapalat" w:hAnsi="GHEA Grapalat"/>
          <w:b/>
          <w:spacing w:val="-6"/>
        </w:rPr>
        <w:t>GHTsDzB-</w:t>
      </w:r>
      <w:r w:rsidR="00F2136D">
        <w:rPr>
          <w:rFonts w:ascii="GHEA Grapalat" w:hAnsi="GHEA Grapalat"/>
          <w:b/>
          <w:spacing w:val="-6"/>
        </w:rPr>
        <w:t>01/26</w:t>
      </w:r>
      <w:r w:rsidRPr="0065596F">
        <w:rPr>
          <w:rFonts w:ascii="GHEA Grapalat" w:hAnsi="GHEA Grapalat"/>
          <w:b/>
          <w:sz w:val="22"/>
          <w:szCs w:val="22"/>
        </w:rPr>
        <w:t>”</w:t>
      </w:r>
      <w:r w:rsidRPr="0065596F">
        <w:rPr>
          <w:rFonts w:ascii="GHEA Grapalat" w:hAnsi="GHEA Grapalat"/>
          <w:spacing w:val="-6"/>
        </w:rPr>
        <w:t>,</w:t>
      </w:r>
      <w:r>
        <w:rPr>
          <w:rFonts w:ascii="GHEA Grapalat" w:hAnsi="GHEA Grapalat"/>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7F0D04" w:rsidRPr="009044F1" w:rsidRDefault="007F0D04" w:rsidP="007F0D04">
      <w:pPr>
        <w:widowControl w:val="0"/>
        <w:spacing w:after="160"/>
        <w:jc w:val="both"/>
        <w:rPr>
          <w:rFonts w:ascii="GHEA Grapalat" w:hAnsi="GHEA Grapalat"/>
          <w:vertAlign w:val="superscript"/>
        </w:rPr>
      </w:pPr>
      <w:r w:rsidRPr="006E005B">
        <w:rPr>
          <w:rFonts w:ascii="GHEA Grapalat" w:hAnsi="GHEA Grapalat"/>
          <w:vertAlign w:val="superscript"/>
        </w:rPr>
        <w:t xml:space="preserve">                                                                                                                                            </w:t>
      </w:r>
      <w:r w:rsidRPr="009044F1">
        <w:rPr>
          <w:rFonts w:ascii="GHEA Grapalat" w:hAnsi="GHEA Grapalat"/>
          <w:vertAlign w:val="superscript"/>
        </w:rPr>
        <w:t>наименование участника</w:t>
      </w:r>
    </w:p>
    <w:p w:rsidR="007F0D04" w:rsidRPr="009044F1" w:rsidRDefault="007F0D04" w:rsidP="007F0D04">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7F0D04" w:rsidRPr="009044F1" w:rsidRDefault="007F0D04" w:rsidP="007F0D04">
      <w:pPr>
        <w:widowControl w:val="0"/>
        <w:spacing w:after="160"/>
        <w:jc w:val="right"/>
        <w:rPr>
          <w:rFonts w:ascii="GHEA Grapalat" w:hAnsi="GHEA Grapalat"/>
        </w:rPr>
      </w:pPr>
      <w:r w:rsidRPr="009044F1">
        <w:rPr>
          <w:rFonts w:ascii="GHEA Grapalat" w:hAnsi="GHEA Grapalat"/>
        </w:rPr>
        <w:t>драмов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7F0D04" w:rsidRPr="005744FC" w:rsidTr="007F0D04">
        <w:trPr>
          <w:trHeight w:val="916"/>
          <w:jc w:val="center"/>
        </w:trPr>
        <w:tc>
          <w:tcPr>
            <w:tcW w:w="1084" w:type="dxa"/>
            <w:tcBorders>
              <w:top w:val="single" w:sz="4" w:space="0" w:color="auto"/>
              <w:left w:val="single" w:sz="4" w:space="0" w:color="auto"/>
              <w:right w:val="single" w:sz="4" w:space="0" w:color="auto"/>
            </w:tcBorders>
            <w:vAlign w:val="center"/>
          </w:tcPr>
          <w:p w:rsidR="007F0D04" w:rsidRPr="005744FC" w:rsidRDefault="007F0D04" w:rsidP="007F0D0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7F0D04" w:rsidRPr="00423B3F" w:rsidRDefault="007F0D04" w:rsidP="007F0D0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7F0D04" w:rsidRPr="00503411" w:rsidRDefault="007F0D04" w:rsidP="007F0D04">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7F0D04" w:rsidRPr="005744FC" w:rsidRDefault="007F0D04" w:rsidP="007F0D04">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7F0D04" w:rsidRDefault="007F0D04" w:rsidP="007F0D04">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rsidR="007F0D04" w:rsidRPr="005744FC" w:rsidRDefault="007F0D04" w:rsidP="007F0D0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7F0D04" w:rsidRPr="005744FC" w:rsidRDefault="007F0D04" w:rsidP="007F0D04">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7F0D04" w:rsidRPr="005744FC" w:rsidRDefault="007F0D04" w:rsidP="007F0D0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7F0D04" w:rsidRPr="005744FC" w:rsidTr="007F0D04">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7F0D04" w:rsidRPr="005744FC" w:rsidRDefault="007F0D04" w:rsidP="007F0D04">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7F0D04" w:rsidRPr="005744FC" w:rsidRDefault="007F0D04" w:rsidP="007F0D04">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7F0D04" w:rsidRPr="005744FC" w:rsidRDefault="007F0D04" w:rsidP="007F0D04">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7F0D04" w:rsidRPr="009754BB" w:rsidRDefault="007F0D04" w:rsidP="007F0D04">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7F0D04" w:rsidRPr="005744FC" w:rsidRDefault="007F0D04" w:rsidP="007F0D0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F0D04" w:rsidRPr="005744FC" w:rsidTr="007F0D0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F0D04" w:rsidRPr="005744FC" w:rsidRDefault="007F0D04" w:rsidP="007F0D04">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7F0D04" w:rsidRPr="005744FC" w:rsidRDefault="007F0D04" w:rsidP="007F0D04">
            <w:pPr>
              <w:widowControl w:val="0"/>
              <w:rPr>
                <w:rFonts w:ascii="GHEA Grapalat" w:hAnsi="GHEA Grapalat"/>
                <w:sz w:val="20"/>
                <w:szCs w:val="20"/>
              </w:rPr>
            </w:pPr>
            <w:r w:rsidRPr="00260ACC">
              <w:rPr>
                <w:rFonts w:ascii="GHEA Grapalat" w:hAnsi="GHEA Grapalat"/>
                <w:b/>
                <w:i/>
              </w:rPr>
              <w:t>Служба электроснабжения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F0D04" w:rsidRPr="005744FC" w:rsidRDefault="007F0D04" w:rsidP="007F0D0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F0D04" w:rsidRPr="005744FC" w:rsidRDefault="007F0D04" w:rsidP="007F0D0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F0D04" w:rsidRPr="005744FC" w:rsidRDefault="007F0D04" w:rsidP="007F0D04">
            <w:pPr>
              <w:widowControl w:val="0"/>
              <w:jc w:val="center"/>
              <w:rPr>
                <w:rFonts w:ascii="GHEA Grapalat" w:hAnsi="GHEA Grapalat"/>
                <w:sz w:val="20"/>
                <w:szCs w:val="20"/>
              </w:rPr>
            </w:pPr>
          </w:p>
        </w:tc>
      </w:tr>
    </w:tbl>
    <w:p w:rsidR="007F0D04" w:rsidRPr="00DD2B43" w:rsidRDefault="007F0D04" w:rsidP="007F0D04">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7F0D04" w:rsidRPr="00567D3B" w:rsidRDefault="007F0D04" w:rsidP="007F0D04">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7F0D04" w:rsidRPr="00D3436F" w:rsidRDefault="007F0D04" w:rsidP="007F0D04">
      <w:pPr>
        <w:widowControl w:val="0"/>
        <w:spacing w:after="160"/>
        <w:jc w:val="both"/>
        <w:rPr>
          <w:rFonts w:ascii="GHEA Grapalat" w:hAnsi="GHEA Grapalat"/>
          <w:lang w:val="es-ES"/>
        </w:rPr>
      </w:pPr>
    </w:p>
    <w:p w:rsidR="007F0D04" w:rsidRPr="000F6C24" w:rsidRDefault="007F0D04" w:rsidP="007F0D04">
      <w:pPr>
        <w:widowControl w:val="0"/>
        <w:spacing w:after="160"/>
        <w:jc w:val="right"/>
        <w:rPr>
          <w:rFonts w:ascii="GHEA Grapalat" w:hAnsi="GHEA Grapalat"/>
        </w:rPr>
      </w:pPr>
      <w:r w:rsidRPr="009044F1">
        <w:rPr>
          <w:rFonts w:ascii="GHEA Grapalat" w:hAnsi="GHEA Grapalat"/>
        </w:rPr>
        <w:t>М. П.</w:t>
      </w:r>
    </w:p>
    <w:p w:rsidR="007F0D04" w:rsidRDefault="007F0D04" w:rsidP="007F0D04">
      <w:pPr>
        <w:rPr>
          <w:rFonts w:ascii="GHEA Grapalat" w:hAnsi="GHEA Grapalat"/>
          <w:b/>
        </w:rPr>
      </w:pPr>
      <w:r>
        <w:rPr>
          <w:rFonts w:ascii="GHEA Grapalat" w:hAnsi="GHEA Grapalat"/>
          <w:b/>
        </w:rPr>
        <w:br w:type="page"/>
      </w:r>
    </w:p>
    <w:p w:rsidR="00636F64" w:rsidRPr="00503411" w:rsidRDefault="00636F64" w:rsidP="00636F64">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Pr="00503411">
        <w:rPr>
          <w:rFonts w:ascii="GHEA Grapalat" w:hAnsi="GHEA Grapalat"/>
          <w:b/>
          <w:i/>
          <w:sz w:val="22"/>
          <w:szCs w:val="22"/>
        </w:rPr>
        <w:t>2</w:t>
      </w:r>
    </w:p>
    <w:p w:rsidR="00636F64" w:rsidRPr="009044F1" w:rsidRDefault="00636F64" w:rsidP="00636F64">
      <w:pPr>
        <w:pStyle w:val="31"/>
        <w:widowControl w:val="0"/>
        <w:spacing w:after="160" w:line="240" w:lineRule="auto"/>
        <w:jc w:val="right"/>
        <w:rPr>
          <w:rFonts w:ascii="GHEA Grapalat" w:hAnsi="GHEA Grapalat" w:cs="Arial"/>
          <w:b/>
          <w:sz w:val="24"/>
          <w:szCs w:val="24"/>
        </w:rPr>
      </w:pPr>
      <w:r w:rsidRPr="00302A3A">
        <w:rPr>
          <w:rFonts w:ascii="GHEA Grapalat" w:hAnsi="GHEA Grapalat"/>
          <w:b/>
          <w:i/>
          <w:sz w:val="22"/>
          <w:szCs w:val="22"/>
        </w:rPr>
        <w:t xml:space="preserve">к Приглашению на </w:t>
      </w:r>
      <w:r w:rsidRPr="00D179D9">
        <w:rPr>
          <w:rFonts w:ascii="GHEA Grapalat" w:hAnsi="GHEA Grapalat"/>
          <w:b/>
          <w:i/>
          <w:sz w:val="22"/>
          <w:szCs w:val="22"/>
        </w:rPr>
        <w:t>запрос катировок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Pr="00DB4822">
        <w:rPr>
          <w:rFonts w:ascii="GHEA Grapalat" w:hAnsi="GHEA Grapalat"/>
          <w:b/>
          <w:i/>
          <w:sz w:val="22"/>
          <w:szCs w:val="22"/>
        </w:rPr>
        <w:t>“</w:t>
      </w:r>
      <w:r w:rsidR="00F763BE">
        <w:rPr>
          <w:rFonts w:ascii="GHEA Grapalat" w:hAnsi="GHEA Grapalat"/>
          <w:b/>
          <w:i/>
          <w:spacing w:val="-6"/>
          <w:sz w:val="24"/>
          <w:szCs w:val="24"/>
        </w:rPr>
        <w:t>GL-GHTsDzB-01/26</w:t>
      </w:r>
      <w:r w:rsidRPr="00DB4822">
        <w:rPr>
          <w:rFonts w:ascii="GHEA Grapalat" w:hAnsi="GHEA Grapalat"/>
          <w:b/>
          <w:i/>
          <w:sz w:val="22"/>
          <w:szCs w:val="22"/>
        </w:rPr>
        <w:t>”</w:t>
      </w:r>
    </w:p>
    <w:p w:rsidR="00636F64" w:rsidRPr="00B138F3" w:rsidRDefault="00636F64" w:rsidP="00636F6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636F64" w:rsidRPr="00B138F3" w:rsidRDefault="00636F64" w:rsidP="00636F6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36F64" w:rsidRPr="00B138F3" w:rsidTr="00BA21D5">
        <w:tc>
          <w:tcPr>
            <w:tcW w:w="4786" w:type="dxa"/>
          </w:tcPr>
          <w:p w:rsidR="00636F64" w:rsidRPr="00B138F3" w:rsidRDefault="00636F64" w:rsidP="00BA21D5">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636F64" w:rsidRPr="00B138F3" w:rsidRDefault="00636F64" w:rsidP="00BA21D5">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636F64" w:rsidRPr="00B138F3" w:rsidRDefault="00636F64" w:rsidP="00636F64">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636F64" w:rsidRPr="00B138F3" w:rsidRDefault="00636F64" w:rsidP="00636F64">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636F64" w:rsidRPr="00B138F3" w:rsidRDefault="00636F64" w:rsidP="00636F64">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636F64" w:rsidRPr="00B138F3" w:rsidRDefault="00636F64" w:rsidP="00636F64">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636F64" w:rsidRPr="00B138F3" w:rsidRDefault="00636F64" w:rsidP="00636F64">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36F64" w:rsidRPr="00B138F3" w:rsidRDefault="00636F64" w:rsidP="00636F64">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636F64" w:rsidRPr="002D5E4C" w:rsidRDefault="00636F64" w:rsidP="00636F64">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w:t>
      </w:r>
      <w:r w:rsidRPr="002D5E4C">
        <w:rPr>
          <w:rFonts w:ascii="GHEA Grapalat" w:hAnsi="GHEA Grapalat"/>
          <w:spacing w:val="-6"/>
          <w:sz w:val="22"/>
          <w:szCs w:val="22"/>
        </w:rPr>
        <w:t>1.</w:t>
      </w:r>
      <w:r w:rsidRPr="002D5E4C">
        <w:rPr>
          <w:rFonts w:ascii="GHEA Grapalat" w:hAnsi="GHEA Grapalat"/>
          <w:spacing w:val="-6"/>
          <w:sz w:val="22"/>
          <w:szCs w:val="22"/>
        </w:rPr>
        <w:tab/>
        <w:t xml:space="preserve">Компания участвует в организованной </w:t>
      </w:r>
      <w:r w:rsidR="005B4005">
        <w:rPr>
          <w:rFonts w:ascii="GHEA Grapalat" w:eastAsiaTheme="minorHAnsi" w:hAnsi="GHEA Grapalat" w:cstheme="minorBidi"/>
          <w:b/>
          <w:sz w:val="22"/>
          <w:szCs w:val="22"/>
        </w:rPr>
        <w:t>ОАО НПO «ГАРНИ-ЛЕР»</w:t>
      </w:r>
      <w:r w:rsidRPr="002D5E4C">
        <w:rPr>
          <w:rFonts w:ascii="GHEA Grapalat" w:hAnsi="GHEA Grapalat"/>
          <w:spacing w:val="-6"/>
          <w:sz w:val="22"/>
          <w:szCs w:val="22"/>
        </w:rPr>
        <w:t xml:space="preserve">  (далее — Заказчик)  </w:t>
      </w:r>
      <w:r w:rsidRPr="002D5E4C">
        <w:rPr>
          <w:rFonts w:ascii="GHEA Grapalat" w:hAnsi="GHEA Grapalat"/>
          <w:sz w:val="22"/>
          <w:szCs w:val="22"/>
        </w:rPr>
        <w:t xml:space="preserve">процедуре закупок под кодом </w:t>
      </w:r>
      <w:r w:rsidRPr="002D5E4C">
        <w:rPr>
          <w:rFonts w:ascii="GHEA Grapalat" w:hAnsi="GHEA Grapalat"/>
          <w:b/>
          <w:sz w:val="22"/>
          <w:szCs w:val="22"/>
        </w:rPr>
        <w:t>“</w:t>
      </w:r>
      <w:r w:rsidR="00F763BE">
        <w:rPr>
          <w:rFonts w:ascii="GHEA Grapalat" w:hAnsi="GHEA Grapalat"/>
          <w:b/>
          <w:spacing w:val="-6"/>
          <w:sz w:val="22"/>
          <w:szCs w:val="22"/>
        </w:rPr>
        <w:t>GL-GHTsDzB-01/26</w:t>
      </w:r>
      <w:r w:rsidRPr="002D5E4C">
        <w:rPr>
          <w:rFonts w:ascii="GHEA Grapalat" w:hAnsi="GHEA Grapalat"/>
          <w:b/>
          <w:sz w:val="22"/>
          <w:szCs w:val="22"/>
        </w:rPr>
        <w:t>”.</w:t>
      </w:r>
      <w:r w:rsidRPr="002D5E4C">
        <w:rPr>
          <w:rFonts w:ascii="GHEA Grapalat" w:hAnsi="GHEA Grapalat"/>
          <w:b/>
          <w:i/>
          <w:sz w:val="22"/>
          <w:szCs w:val="22"/>
        </w:rPr>
        <w:t xml:space="preserve"> </w:t>
      </w:r>
    </w:p>
    <w:p w:rsidR="00636F64" w:rsidRPr="00B138F3" w:rsidRDefault="00636F64" w:rsidP="00636F64">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636F64" w:rsidRPr="00B138F3" w:rsidRDefault="00636F64" w:rsidP="00636F6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636F64" w:rsidRPr="00B138F3" w:rsidRDefault="00636F64" w:rsidP="00636F6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36F64" w:rsidRPr="00B138F3" w:rsidRDefault="00636F64" w:rsidP="00636F6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36F64" w:rsidRPr="00B138F3" w:rsidRDefault="00636F64" w:rsidP="00636F6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36F64" w:rsidRPr="00B138F3" w:rsidRDefault="00636F64" w:rsidP="00636F6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636F64" w:rsidRPr="00B138F3" w:rsidRDefault="00636F64" w:rsidP="00636F6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636F64" w:rsidRPr="00B138F3" w:rsidRDefault="00636F64" w:rsidP="00636F6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w:t>
      </w:r>
      <w:r w:rsidRPr="00B138F3">
        <w:rPr>
          <w:rFonts w:ascii="GHEA Grapalat" w:hAnsi="GHEA Grapalat"/>
          <w:sz w:val="22"/>
          <w:szCs w:val="22"/>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636F64" w:rsidRPr="00B138F3" w:rsidRDefault="00636F64" w:rsidP="00636F6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636F64" w:rsidRPr="00B138F3" w:rsidRDefault="00636F64" w:rsidP="00636F6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636F64" w:rsidRPr="00B138F3" w:rsidRDefault="00636F64" w:rsidP="00636F6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36F64" w:rsidRPr="00B138F3" w:rsidRDefault="00636F64" w:rsidP="00636F6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636F64" w:rsidRPr="00B138F3" w:rsidRDefault="00636F64" w:rsidP="00636F64">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636F64" w:rsidRPr="00B138F3" w:rsidRDefault="00636F64" w:rsidP="00636F64">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636F64" w:rsidRPr="00B138F3" w:rsidRDefault="00636F64" w:rsidP="00636F6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636F64" w:rsidRPr="00B138F3" w:rsidRDefault="00636F64" w:rsidP="00636F6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636F64" w:rsidRPr="00B138F3" w:rsidDel="00A13215" w:rsidRDefault="00636F64" w:rsidP="00636F6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636F64" w:rsidRPr="00B138F3" w:rsidRDefault="00636F64" w:rsidP="00636F64">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36F64" w:rsidRPr="00B138F3" w:rsidRDefault="00636F64" w:rsidP="00636F64">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636F64" w:rsidRPr="00B138F3" w:rsidRDefault="00636F64" w:rsidP="005B4005">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636F64" w:rsidRPr="00B138F3" w:rsidRDefault="00636F64" w:rsidP="005B400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636F64" w:rsidRPr="00B138F3" w:rsidRDefault="00636F64" w:rsidP="005B4005">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636F64" w:rsidRPr="00B138F3" w:rsidRDefault="00636F64" w:rsidP="005B400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636F64" w:rsidRPr="00B138F3" w:rsidRDefault="00636F64" w:rsidP="005B400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36F64" w:rsidRDefault="00636F64" w:rsidP="005B4005">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36F64" w:rsidRPr="0065596F" w:rsidRDefault="00636F64" w:rsidP="005B4005">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36F64" w:rsidRPr="003A1A43" w:rsidRDefault="00636F64" w:rsidP="005B4005">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36F64" w:rsidRDefault="00636F64" w:rsidP="005B4005">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636F64" w:rsidRPr="003A1A43" w:rsidRDefault="00636F64" w:rsidP="005B4005">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36F64" w:rsidRPr="00B138F3" w:rsidRDefault="00636F64" w:rsidP="005B4005">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636F64" w:rsidRDefault="00636F64" w:rsidP="00636F64">
      <w:pPr>
        <w:widowControl w:val="0"/>
        <w:spacing w:after="160"/>
        <w:jc w:val="both"/>
        <w:rPr>
          <w:rFonts w:ascii="GHEA Grapalat" w:hAnsi="GHEA Grapalat"/>
          <w:sz w:val="22"/>
          <w:szCs w:val="22"/>
        </w:rPr>
      </w:pP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36F64" w:rsidRPr="00B138F3" w:rsidTr="00BA21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6F64" w:rsidRPr="001116A3" w:rsidRDefault="00636F64" w:rsidP="00BA21D5">
            <w:pPr>
              <w:widowControl w:val="0"/>
              <w:tabs>
                <w:tab w:val="left" w:pos="3402"/>
              </w:tabs>
              <w:spacing w:after="160"/>
              <w:ind w:left="360"/>
              <w:rPr>
                <w:rFonts w:ascii="GHEA Grapalat" w:hAnsi="GHEA Grapalat" w:cs="Sylfaen"/>
                <w:b/>
                <w:bCs/>
                <w:sz w:val="20"/>
                <w:szCs w:val="20"/>
                <w:lang w:val="en-US"/>
              </w:rPr>
            </w:pPr>
            <w:r w:rsidRPr="001116A3">
              <w:rPr>
                <w:rFonts w:ascii="GHEA Grapalat" w:hAnsi="GHEA Grapalat"/>
                <w:b/>
                <w:sz w:val="20"/>
                <w:szCs w:val="20"/>
                <w:lang w:val="en-US"/>
              </w:rPr>
              <w:lastRenderedPageBreak/>
              <w:t>1.</w:t>
            </w:r>
            <w:r w:rsidRPr="001116A3">
              <w:rPr>
                <w:rFonts w:ascii="GHEA Grapalat" w:hAnsi="GHEA Grapalat"/>
                <w:b/>
                <w:sz w:val="20"/>
                <w:szCs w:val="20"/>
                <w:lang w:val="en-US"/>
              </w:rPr>
              <w:tab/>
            </w:r>
            <w:r w:rsidRPr="001116A3">
              <w:rPr>
                <w:rFonts w:ascii="GHEA Grapalat" w:hAnsi="GHEA Grapalat"/>
                <w:b/>
                <w:sz w:val="20"/>
                <w:szCs w:val="20"/>
              </w:rPr>
              <w:t xml:space="preserve">ПЛАТЕЖНОЕ ТРЕБОВАНИЕ </w:t>
            </w:r>
            <w:r w:rsidRPr="001116A3">
              <w:rPr>
                <w:rFonts w:ascii="GHEA Grapalat" w:hAnsi="GHEA Grapalat"/>
                <w:b/>
                <w:sz w:val="20"/>
                <w:szCs w:val="20"/>
                <w:lang w:val="en-US"/>
              </w:rPr>
              <w:t>*</w:t>
            </w:r>
          </w:p>
        </w:tc>
      </w:tr>
      <w:tr w:rsidR="00636F64" w:rsidRPr="00B138F3" w:rsidTr="001116A3">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6F64" w:rsidRPr="001116A3" w:rsidRDefault="00636F64" w:rsidP="00BA21D5">
            <w:pPr>
              <w:widowControl w:val="0"/>
              <w:tabs>
                <w:tab w:val="left" w:pos="855"/>
              </w:tabs>
              <w:spacing w:after="160"/>
              <w:ind w:left="360"/>
              <w:rPr>
                <w:rFonts w:ascii="GHEA Grapalat" w:hAnsi="GHEA Grapalat" w:cs="Sylfaen"/>
                <w:sz w:val="20"/>
                <w:szCs w:val="20"/>
              </w:rPr>
            </w:pPr>
            <w:r w:rsidRPr="001116A3">
              <w:rPr>
                <w:rFonts w:ascii="GHEA Grapalat" w:hAnsi="GHEA Grapalat"/>
                <w:sz w:val="20"/>
                <w:szCs w:val="20"/>
              </w:rPr>
              <w:t>2.</w:t>
            </w:r>
            <w:r w:rsidRPr="001116A3">
              <w:rPr>
                <w:rFonts w:ascii="GHEA Grapalat" w:hAnsi="GHEA Grapalat"/>
                <w:sz w:val="20"/>
                <w:szCs w:val="20"/>
              </w:rPr>
              <w:tab/>
              <w:t xml:space="preserve">Номер </w:t>
            </w:r>
          </w:p>
        </w:tc>
      </w:tr>
      <w:tr w:rsidR="00636F64" w:rsidRPr="00B138F3" w:rsidTr="00BA21D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6F64" w:rsidRPr="001116A3" w:rsidRDefault="00636F64" w:rsidP="00BA21D5">
            <w:pPr>
              <w:widowControl w:val="0"/>
              <w:tabs>
                <w:tab w:val="left" w:pos="3390"/>
              </w:tabs>
              <w:spacing w:after="160"/>
              <w:ind w:left="322"/>
              <w:rPr>
                <w:rFonts w:ascii="GHEA Grapalat" w:hAnsi="GHEA Grapalat" w:cs="Sylfaen"/>
                <w:sz w:val="20"/>
                <w:szCs w:val="20"/>
              </w:rPr>
            </w:pPr>
            <w:r w:rsidRPr="001116A3">
              <w:rPr>
                <w:rFonts w:ascii="GHEA Grapalat" w:hAnsi="GHEA Grapalat"/>
                <w:sz w:val="20"/>
                <w:szCs w:val="20"/>
              </w:rPr>
              <w:t>3</w:t>
            </w:r>
            <w:r w:rsidRPr="001116A3">
              <w:rPr>
                <w:rFonts w:ascii="GHEA Grapalat" w:hAnsi="GHEA Grapalat"/>
                <w:sz w:val="20"/>
                <w:szCs w:val="20"/>
              </w:rPr>
              <w:tab/>
              <w:t>Дата представления: "___" ___</w:t>
            </w:r>
            <w:r w:rsidR="001116A3" w:rsidRPr="001116A3">
              <w:rPr>
                <w:rFonts w:ascii="GHEA Grapalat" w:hAnsi="GHEA Grapalat"/>
                <w:sz w:val="20"/>
                <w:szCs w:val="20"/>
              </w:rPr>
              <w:t>___</w:t>
            </w:r>
            <w:r w:rsidRPr="001116A3">
              <w:rPr>
                <w:rFonts w:ascii="GHEA Grapalat" w:hAnsi="GHEA Grapalat"/>
                <w:sz w:val="20"/>
                <w:szCs w:val="20"/>
              </w:rPr>
              <w:t xml:space="preserve"> 20___г.</w:t>
            </w:r>
          </w:p>
        </w:tc>
      </w:tr>
      <w:tr w:rsidR="00636F64" w:rsidRPr="00B138F3" w:rsidTr="00BA21D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6F64" w:rsidRPr="001116A3" w:rsidRDefault="00636F64" w:rsidP="00BA21D5">
            <w:pPr>
              <w:widowControl w:val="0"/>
              <w:tabs>
                <w:tab w:val="left" w:pos="855"/>
              </w:tabs>
              <w:spacing w:after="160"/>
              <w:ind w:left="360"/>
              <w:rPr>
                <w:rFonts w:ascii="GHEA Grapalat" w:hAnsi="GHEA Grapalat"/>
                <w:sz w:val="20"/>
                <w:szCs w:val="20"/>
              </w:rPr>
            </w:pPr>
            <w:r w:rsidRPr="001116A3">
              <w:rPr>
                <w:rFonts w:ascii="GHEA Grapalat" w:hAnsi="GHEA Grapalat"/>
                <w:sz w:val="20"/>
                <w:szCs w:val="20"/>
              </w:rPr>
              <w:t>4.</w:t>
            </w:r>
            <w:r w:rsidRPr="001116A3">
              <w:rPr>
                <w:rFonts w:ascii="GHEA Grapalat" w:hAnsi="GHEA Grapalat"/>
                <w:sz w:val="20"/>
                <w:szCs w:val="20"/>
              </w:rPr>
              <w:tab/>
              <w:t>Наименование, или имя, фамилия плательщика (Компания:</w:t>
            </w:r>
          </w:p>
        </w:tc>
      </w:tr>
      <w:tr w:rsidR="00636F64" w:rsidRPr="00B138F3" w:rsidTr="00BA21D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6F64" w:rsidRPr="001116A3" w:rsidRDefault="00636F64" w:rsidP="00BA21D5">
            <w:pPr>
              <w:widowControl w:val="0"/>
              <w:tabs>
                <w:tab w:val="left" w:pos="855"/>
              </w:tabs>
              <w:spacing w:after="160"/>
              <w:ind w:left="360"/>
              <w:rPr>
                <w:rFonts w:ascii="GHEA Grapalat" w:hAnsi="GHEA Grapalat"/>
                <w:sz w:val="20"/>
                <w:szCs w:val="20"/>
              </w:rPr>
            </w:pPr>
            <w:r w:rsidRPr="001116A3">
              <w:rPr>
                <w:rFonts w:ascii="GHEA Grapalat" w:hAnsi="GHEA Grapalat"/>
                <w:sz w:val="20"/>
                <w:szCs w:val="20"/>
              </w:rPr>
              <w:t>5.</w:t>
            </w:r>
            <w:r w:rsidRPr="001116A3">
              <w:rPr>
                <w:rFonts w:ascii="GHEA Grapalat" w:hAnsi="GHEA Grapalat"/>
                <w:sz w:val="20"/>
                <w:szCs w:val="20"/>
              </w:rPr>
              <w:tab/>
              <w:t>Обслуживающая плательщика Финансовая организация (банк):</w:t>
            </w:r>
          </w:p>
        </w:tc>
      </w:tr>
      <w:tr w:rsidR="00636F64" w:rsidRPr="00B138F3" w:rsidTr="001116A3">
        <w:trPr>
          <w:trHeight w:val="2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6F64" w:rsidRPr="001116A3" w:rsidRDefault="00636F64" w:rsidP="00BA21D5">
            <w:pPr>
              <w:widowControl w:val="0"/>
              <w:tabs>
                <w:tab w:val="left" w:pos="855"/>
              </w:tabs>
              <w:spacing w:after="160"/>
              <w:ind w:left="360"/>
              <w:rPr>
                <w:rFonts w:ascii="GHEA Grapalat" w:hAnsi="GHEA Grapalat"/>
                <w:sz w:val="20"/>
                <w:szCs w:val="20"/>
              </w:rPr>
            </w:pPr>
            <w:r w:rsidRPr="001116A3">
              <w:rPr>
                <w:rFonts w:ascii="GHEA Grapalat" w:hAnsi="GHEA Grapalat"/>
                <w:sz w:val="20"/>
                <w:szCs w:val="20"/>
              </w:rPr>
              <w:t>6.</w:t>
            </w:r>
            <w:r w:rsidRPr="001116A3">
              <w:rPr>
                <w:rFonts w:ascii="GHEA Grapalat" w:hAnsi="GHEA Grapalat"/>
                <w:sz w:val="20"/>
                <w:szCs w:val="20"/>
              </w:rPr>
              <w:tab/>
              <w:t>Номер счета плательщика:</w:t>
            </w:r>
          </w:p>
        </w:tc>
      </w:tr>
      <w:tr w:rsidR="00636F64" w:rsidRPr="00B138F3" w:rsidTr="00BA21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6F64" w:rsidRPr="001116A3" w:rsidRDefault="00636F64" w:rsidP="00BA21D5">
            <w:pPr>
              <w:widowControl w:val="0"/>
              <w:tabs>
                <w:tab w:val="left" w:pos="855"/>
              </w:tabs>
              <w:spacing w:after="160"/>
              <w:ind w:left="360"/>
              <w:rPr>
                <w:rFonts w:ascii="GHEA Grapalat" w:hAnsi="GHEA Grapalat"/>
                <w:sz w:val="20"/>
                <w:szCs w:val="20"/>
              </w:rPr>
            </w:pPr>
            <w:r w:rsidRPr="001116A3">
              <w:rPr>
                <w:rFonts w:ascii="GHEA Grapalat" w:hAnsi="GHEA Grapalat"/>
                <w:sz w:val="20"/>
                <w:szCs w:val="20"/>
              </w:rPr>
              <w:t>7.</w:t>
            </w:r>
            <w:r w:rsidRPr="001116A3">
              <w:rPr>
                <w:rFonts w:ascii="GHEA Grapalat" w:hAnsi="GHEA Grapalat"/>
                <w:sz w:val="20"/>
                <w:szCs w:val="20"/>
              </w:rPr>
              <w:tab/>
              <w:t>УНН плательщика:</w:t>
            </w:r>
          </w:p>
        </w:tc>
      </w:tr>
      <w:tr w:rsidR="00636F64" w:rsidRPr="00B138F3" w:rsidTr="00BA21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6F64" w:rsidRPr="001116A3" w:rsidRDefault="00636F64" w:rsidP="00BA21D5">
            <w:pPr>
              <w:widowControl w:val="0"/>
              <w:tabs>
                <w:tab w:val="left" w:pos="855"/>
              </w:tabs>
              <w:spacing w:after="160"/>
              <w:ind w:left="360"/>
              <w:rPr>
                <w:rFonts w:ascii="GHEA Grapalat" w:hAnsi="GHEA Grapalat"/>
                <w:sz w:val="20"/>
                <w:szCs w:val="20"/>
              </w:rPr>
            </w:pPr>
            <w:r w:rsidRPr="001116A3">
              <w:rPr>
                <w:rFonts w:ascii="GHEA Grapalat" w:hAnsi="GHEA Grapalat"/>
                <w:sz w:val="20"/>
                <w:szCs w:val="20"/>
              </w:rPr>
              <w:t>8.</w:t>
            </w:r>
            <w:r w:rsidRPr="001116A3">
              <w:rPr>
                <w:rFonts w:ascii="GHEA Grapalat" w:hAnsi="GHEA Grapalat"/>
                <w:sz w:val="20"/>
                <w:szCs w:val="20"/>
              </w:rPr>
              <w:tab/>
              <w:t>НЗОУ плательщика:</w:t>
            </w:r>
          </w:p>
        </w:tc>
      </w:tr>
      <w:tr w:rsidR="00636F64" w:rsidRPr="00B138F3" w:rsidTr="00BA21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6F64" w:rsidRPr="001116A3" w:rsidRDefault="00636F64" w:rsidP="001116A3">
            <w:pPr>
              <w:widowControl w:val="0"/>
              <w:tabs>
                <w:tab w:val="left" w:pos="855"/>
              </w:tabs>
              <w:spacing w:after="160"/>
              <w:ind w:left="360"/>
              <w:rPr>
                <w:rFonts w:ascii="GHEA Grapalat" w:hAnsi="GHEA Grapalat"/>
                <w:sz w:val="20"/>
                <w:szCs w:val="20"/>
              </w:rPr>
            </w:pPr>
            <w:r w:rsidRPr="001116A3">
              <w:rPr>
                <w:rFonts w:ascii="GHEA Grapalat" w:hAnsi="GHEA Grapalat"/>
                <w:sz w:val="20"/>
                <w:szCs w:val="20"/>
              </w:rPr>
              <w:t>9.</w:t>
            </w:r>
            <w:r w:rsidRPr="001116A3">
              <w:rPr>
                <w:rFonts w:ascii="GHEA Grapalat" w:hAnsi="GHEA Grapalat"/>
                <w:sz w:val="20"/>
                <w:szCs w:val="20"/>
              </w:rPr>
              <w:tab/>
              <w:t xml:space="preserve">Наименование, или имя, фамилия бенефициара: </w:t>
            </w:r>
            <w:r w:rsidRPr="001116A3">
              <w:rPr>
                <w:rFonts w:ascii="GHEA Grapalat" w:hAnsi="GHEA Grapalat"/>
                <w:b/>
                <w:sz w:val="20"/>
                <w:szCs w:val="20"/>
              </w:rPr>
              <w:t xml:space="preserve"> О</w:t>
            </w:r>
            <w:r w:rsidR="001116A3" w:rsidRPr="001116A3">
              <w:rPr>
                <w:rFonts w:ascii="GHEA Grapalat" w:hAnsi="GHEA Grapalat"/>
                <w:b/>
                <w:sz w:val="20"/>
                <w:szCs w:val="20"/>
              </w:rPr>
              <w:t>А</w:t>
            </w:r>
            <w:r w:rsidRPr="001116A3">
              <w:rPr>
                <w:rFonts w:ascii="GHEA Grapalat" w:hAnsi="GHEA Grapalat"/>
                <w:b/>
                <w:sz w:val="20"/>
                <w:szCs w:val="20"/>
              </w:rPr>
              <w:t>О НПO «ГАРНИ-ЛЕР»</w:t>
            </w:r>
            <w:r w:rsidRPr="001116A3">
              <w:rPr>
                <w:rFonts w:ascii="GHEA Grapalat" w:hAnsi="GHEA Grapalat"/>
                <w:sz w:val="20"/>
                <w:szCs w:val="20"/>
              </w:rPr>
              <w:t xml:space="preserve">  </w:t>
            </w:r>
          </w:p>
        </w:tc>
      </w:tr>
      <w:tr w:rsidR="00636F64" w:rsidRPr="00B138F3" w:rsidTr="00BA21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6F64" w:rsidRPr="001116A3" w:rsidRDefault="00636F64" w:rsidP="00BA21D5">
            <w:pPr>
              <w:widowControl w:val="0"/>
              <w:tabs>
                <w:tab w:val="left" w:pos="855"/>
              </w:tabs>
              <w:spacing w:after="160"/>
              <w:ind w:left="360"/>
              <w:rPr>
                <w:rFonts w:ascii="GHEA Grapalat" w:hAnsi="GHEA Grapalat"/>
                <w:sz w:val="20"/>
                <w:szCs w:val="20"/>
              </w:rPr>
            </w:pPr>
            <w:r w:rsidRPr="001116A3">
              <w:rPr>
                <w:rFonts w:ascii="GHEA Grapalat" w:hAnsi="GHEA Grapalat"/>
                <w:sz w:val="20"/>
                <w:szCs w:val="20"/>
              </w:rPr>
              <w:t>10.</w:t>
            </w:r>
            <w:r w:rsidRPr="001116A3">
              <w:rPr>
                <w:rFonts w:ascii="GHEA Grapalat" w:hAnsi="GHEA Grapalat"/>
                <w:sz w:val="20"/>
                <w:szCs w:val="20"/>
              </w:rPr>
              <w:tab/>
              <w:t>НЗОУ бенефициара (не заполняется)</w:t>
            </w:r>
          </w:p>
        </w:tc>
      </w:tr>
      <w:tr w:rsidR="00636F64" w:rsidRPr="00B138F3" w:rsidTr="00BA21D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6F64" w:rsidRPr="001116A3" w:rsidRDefault="00636F64" w:rsidP="00BA21D5">
            <w:pPr>
              <w:widowControl w:val="0"/>
              <w:tabs>
                <w:tab w:val="left" w:pos="855"/>
              </w:tabs>
              <w:spacing w:after="160"/>
              <w:ind w:left="360"/>
              <w:rPr>
                <w:rFonts w:ascii="GHEA Grapalat" w:hAnsi="GHEA Grapalat"/>
                <w:sz w:val="20"/>
                <w:szCs w:val="20"/>
                <w:lang w:val="en-US"/>
              </w:rPr>
            </w:pPr>
            <w:r w:rsidRPr="001116A3">
              <w:rPr>
                <w:rFonts w:ascii="GHEA Grapalat" w:hAnsi="GHEA Grapalat"/>
                <w:sz w:val="20"/>
                <w:szCs w:val="20"/>
              </w:rPr>
              <w:t>11.</w:t>
            </w:r>
            <w:r w:rsidRPr="001116A3">
              <w:rPr>
                <w:rFonts w:ascii="GHEA Grapalat" w:hAnsi="GHEA Grapalat"/>
                <w:sz w:val="20"/>
                <w:szCs w:val="20"/>
              </w:rPr>
              <w:tab/>
              <w:t>УНН бенефициара:</w:t>
            </w:r>
            <w:r w:rsidRPr="001116A3">
              <w:rPr>
                <w:rFonts w:ascii="GHEA Grapalat" w:hAnsi="GHEA Grapalat"/>
                <w:sz w:val="20"/>
                <w:szCs w:val="20"/>
                <w:lang w:val="en-US"/>
              </w:rPr>
              <w:t xml:space="preserve"> </w:t>
            </w:r>
            <w:r w:rsidRPr="001116A3">
              <w:rPr>
                <w:rFonts w:ascii="GHEA Grapalat" w:hAnsi="GHEA Grapalat" w:cs="Sylfaen"/>
                <w:b/>
                <w:sz w:val="20"/>
                <w:szCs w:val="20"/>
                <w:lang w:val="hy-AM"/>
              </w:rPr>
              <w:t>01229936</w:t>
            </w:r>
          </w:p>
        </w:tc>
      </w:tr>
      <w:tr w:rsidR="00636F64" w:rsidRPr="00B138F3" w:rsidTr="00BA21D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6F64" w:rsidRPr="001116A3" w:rsidRDefault="00636F64" w:rsidP="001116A3">
            <w:pPr>
              <w:widowControl w:val="0"/>
              <w:tabs>
                <w:tab w:val="left" w:pos="855"/>
              </w:tabs>
              <w:spacing w:after="160"/>
              <w:ind w:left="360"/>
              <w:rPr>
                <w:rFonts w:ascii="GHEA Grapalat" w:hAnsi="GHEA Grapalat"/>
                <w:sz w:val="20"/>
                <w:szCs w:val="20"/>
              </w:rPr>
            </w:pPr>
            <w:r w:rsidRPr="001116A3">
              <w:rPr>
                <w:rFonts w:ascii="GHEA Grapalat" w:hAnsi="GHEA Grapalat"/>
                <w:sz w:val="20"/>
                <w:szCs w:val="20"/>
              </w:rPr>
              <w:t>12.</w:t>
            </w:r>
            <w:r w:rsidRPr="001116A3">
              <w:rPr>
                <w:rFonts w:ascii="GHEA Grapalat" w:hAnsi="GHEA Grapalat"/>
                <w:sz w:val="20"/>
                <w:szCs w:val="20"/>
              </w:rPr>
              <w:tab/>
              <w:t>Обслуживающая бенефициара Финансовая организация (банк):</w:t>
            </w:r>
            <w:r w:rsidRPr="001116A3">
              <w:rPr>
                <w:rFonts w:ascii="GHEA Grapalat" w:hAnsi="GHEA Grapalat"/>
                <w:b/>
                <w:sz w:val="20"/>
                <w:szCs w:val="20"/>
              </w:rPr>
              <w:t xml:space="preserve"> О</w:t>
            </w:r>
            <w:r w:rsidR="001116A3" w:rsidRPr="001116A3">
              <w:rPr>
                <w:rFonts w:ascii="GHEA Grapalat" w:hAnsi="GHEA Grapalat"/>
                <w:b/>
                <w:sz w:val="20"/>
                <w:szCs w:val="20"/>
              </w:rPr>
              <w:t>А</w:t>
            </w:r>
            <w:r w:rsidRPr="001116A3">
              <w:rPr>
                <w:rFonts w:ascii="GHEA Grapalat" w:hAnsi="GHEA Grapalat"/>
                <w:b/>
                <w:sz w:val="20"/>
                <w:szCs w:val="20"/>
              </w:rPr>
              <w:t>О "Армэконом Банк"</w:t>
            </w:r>
          </w:p>
        </w:tc>
      </w:tr>
      <w:tr w:rsidR="00636F64" w:rsidRPr="00B138F3" w:rsidTr="00BA21D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6F64" w:rsidRPr="001116A3" w:rsidRDefault="00636F64" w:rsidP="00BA21D5">
            <w:pPr>
              <w:widowControl w:val="0"/>
              <w:tabs>
                <w:tab w:val="left" w:pos="855"/>
              </w:tabs>
              <w:spacing w:after="160"/>
              <w:ind w:left="360"/>
              <w:rPr>
                <w:rFonts w:ascii="GHEA Grapalat" w:hAnsi="GHEA Grapalat"/>
                <w:sz w:val="20"/>
                <w:szCs w:val="20"/>
                <w:lang w:val="en-US"/>
              </w:rPr>
            </w:pPr>
            <w:r w:rsidRPr="001116A3">
              <w:rPr>
                <w:rFonts w:ascii="GHEA Grapalat" w:hAnsi="GHEA Grapalat"/>
                <w:sz w:val="20"/>
                <w:szCs w:val="20"/>
              </w:rPr>
              <w:t>13.</w:t>
            </w:r>
            <w:r w:rsidRPr="001116A3">
              <w:rPr>
                <w:rFonts w:ascii="GHEA Grapalat" w:hAnsi="GHEA Grapalat"/>
                <w:sz w:val="20"/>
                <w:szCs w:val="20"/>
              </w:rPr>
              <w:tab/>
              <w:t>Номер счета бенефициара (сч.№)</w:t>
            </w:r>
            <w:r w:rsidRPr="001116A3">
              <w:rPr>
                <w:rFonts w:ascii="GHEA Grapalat" w:hAnsi="GHEA Grapalat"/>
                <w:sz w:val="20"/>
                <w:szCs w:val="20"/>
                <w:lang w:val="en-US"/>
              </w:rPr>
              <w:t xml:space="preserve"> </w:t>
            </w:r>
            <w:r w:rsidRPr="001116A3">
              <w:rPr>
                <w:rFonts w:ascii="GHEA Grapalat" w:hAnsi="GHEA Grapalat" w:cs="Sylfaen"/>
                <w:b/>
                <w:sz w:val="20"/>
                <w:szCs w:val="20"/>
                <w:lang w:val="hy-AM"/>
              </w:rPr>
              <w:t>163028230361</w:t>
            </w:r>
          </w:p>
        </w:tc>
      </w:tr>
      <w:tr w:rsidR="00636F64" w:rsidRPr="00B138F3" w:rsidTr="00BA21D5">
        <w:trPr>
          <w:trHeight w:val="4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6F64" w:rsidRPr="001116A3" w:rsidRDefault="00636F64" w:rsidP="00BA21D5">
            <w:pPr>
              <w:widowControl w:val="0"/>
              <w:tabs>
                <w:tab w:val="left" w:pos="855"/>
              </w:tabs>
              <w:spacing w:after="160"/>
              <w:ind w:left="360"/>
              <w:rPr>
                <w:rFonts w:ascii="GHEA Grapalat" w:hAnsi="GHEA Grapalat"/>
                <w:sz w:val="20"/>
                <w:szCs w:val="20"/>
              </w:rPr>
            </w:pPr>
            <w:r w:rsidRPr="001116A3">
              <w:rPr>
                <w:rFonts w:ascii="GHEA Grapalat" w:hAnsi="GHEA Grapalat"/>
                <w:sz w:val="20"/>
                <w:szCs w:val="20"/>
              </w:rPr>
              <w:t>14.</w:t>
            </w:r>
            <w:r w:rsidRPr="001116A3">
              <w:rPr>
                <w:rFonts w:ascii="GHEA Grapalat" w:hAnsi="GHEA Grapalat"/>
                <w:sz w:val="20"/>
                <w:szCs w:val="20"/>
              </w:rPr>
              <w:tab/>
              <w:t>Сумма (цифрами и прописью):</w:t>
            </w:r>
          </w:p>
        </w:tc>
      </w:tr>
      <w:tr w:rsidR="00636F64" w:rsidRPr="00B138F3" w:rsidTr="00BA21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6F64" w:rsidRPr="001116A3" w:rsidRDefault="00636F64" w:rsidP="00BA21D5">
            <w:pPr>
              <w:widowControl w:val="0"/>
              <w:tabs>
                <w:tab w:val="left" w:pos="855"/>
              </w:tabs>
              <w:spacing w:after="160"/>
              <w:ind w:left="360"/>
              <w:rPr>
                <w:rFonts w:ascii="GHEA Grapalat" w:hAnsi="GHEA Grapalat"/>
                <w:sz w:val="20"/>
                <w:szCs w:val="20"/>
              </w:rPr>
            </w:pPr>
            <w:r w:rsidRPr="001116A3">
              <w:rPr>
                <w:rFonts w:ascii="GHEA Grapalat" w:hAnsi="GHEA Grapalat"/>
                <w:sz w:val="20"/>
                <w:szCs w:val="20"/>
              </w:rPr>
              <w:t>15.</w:t>
            </w:r>
            <w:r w:rsidRPr="001116A3">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36F64" w:rsidRPr="00B138F3" w:rsidTr="00BA21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6F64" w:rsidRPr="001116A3" w:rsidRDefault="00636F64" w:rsidP="00BA21D5">
            <w:pPr>
              <w:widowControl w:val="0"/>
              <w:tabs>
                <w:tab w:val="left" w:pos="855"/>
              </w:tabs>
              <w:spacing w:after="160"/>
              <w:ind w:left="360"/>
              <w:rPr>
                <w:rFonts w:ascii="GHEA Grapalat" w:hAnsi="GHEA Grapalat"/>
                <w:sz w:val="20"/>
                <w:szCs w:val="20"/>
              </w:rPr>
            </w:pPr>
            <w:r w:rsidRPr="001116A3">
              <w:rPr>
                <w:rFonts w:ascii="GHEA Grapalat" w:hAnsi="GHEA Grapalat"/>
                <w:sz w:val="20"/>
                <w:szCs w:val="20"/>
              </w:rPr>
              <w:t>16.</w:t>
            </w:r>
            <w:r w:rsidRPr="001116A3">
              <w:rPr>
                <w:rFonts w:ascii="GHEA Grapalat" w:hAnsi="GHEA Grapalat"/>
                <w:sz w:val="20"/>
                <w:szCs w:val="20"/>
              </w:rPr>
              <w:tab/>
              <w:t>Валюта (прописью и по коду):</w:t>
            </w:r>
          </w:p>
        </w:tc>
      </w:tr>
      <w:tr w:rsidR="00636F64" w:rsidRPr="00B138F3" w:rsidTr="00BA21D5">
        <w:trPr>
          <w:trHeight w:val="3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6F64" w:rsidRPr="001116A3" w:rsidRDefault="00636F64" w:rsidP="00BA21D5">
            <w:pPr>
              <w:widowControl w:val="0"/>
              <w:tabs>
                <w:tab w:val="left" w:pos="855"/>
              </w:tabs>
              <w:spacing w:after="160"/>
              <w:ind w:left="360"/>
              <w:rPr>
                <w:rFonts w:ascii="GHEA Grapalat" w:hAnsi="GHEA Grapalat"/>
                <w:sz w:val="20"/>
                <w:szCs w:val="20"/>
              </w:rPr>
            </w:pPr>
            <w:r w:rsidRPr="001116A3">
              <w:rPr>
                <w:rFonts w:ascii="GHEA Grapalat" w:hAnsi="GHEA Grapalat"/>
                <w:sz w:val="20"/>
                <w:szCs w:val="20"/>
              </w:rPr>
              <w:t>17.</w:t>
            </w:r>
            <w:r w:rsidRPr="001116A3">
              <w:rPr>
                <w:rFonts w:ascii="GHEA Grapalat" w:hAnsi="GHEA Grapalat"/>
                <w:sz w:val="20"/>
                <w:szCs w:val="20"/>
              </w:rPr>
              <w:tab/>
              <w:t>Цель сделки (уплаты): (для обеспечения квалификации)</w:t>
            </w:r>
          </w:p>
        </w:tc>
      </w:tr>
      <w:tr w:rsidR="00636F64" w:rsidRPr="00B138F3" w:rsidTr="00BA21D5">
        <w:trPr>
          <w:trHeight w:val="512"/>
        </w:trPr>
        <w:tc>
          <w:tcPr>
            <w:tcW w:w="10980" w:type="dxa"/>
            <w:gridSpan w:val="2"/>
            <w:tcBorders>
              <w:top w:val="single" w:sz="4" w:space="0" w:color="auto"/>
              <w:left w:val="single" w:sz="4" w:space="0" w:color="auto"/>
              <w:right w:val="single" w:sz="4" w:space="0" w:color="000000"/>
            </w:tcBorders>
            <w:noWrap/>
            <w:vAlign w:val="bottom"/>
          </w:tcPr>
          <w:p w:rsidR="00636F64" w:rsidRPr="001116A3" w:rsidRDefault="00636F64" w:rsidP="00BA21D5">
            <w:pPr>
              <w:widowControl w:val="0"/>
              <w:tabs>
                <w:tab w:val="left" w:pos="855"/>
              </w:tabs>
              <w:ind w:left="360"/>
              <w:rPr>
                <w:rFonts w:ascii="GHEA Grapalat" w:hAnsi="GHEA Grapalat"/>
                <w:sz w:val="20"/>
                <w:szCs w:val="20"/>
              </w:rPr>
            </w:pPr>
            <w:r w:rsidRPr="001116A3">
              <w:rPr>
                <w:rFonts w:ascii="GHEA Grapalat" w:hAnsi="GHEA Grapalat"/>
                <w:sz w:val="20"/>
                <w:szCs w:val="20"/>
              </w:rPr>
              <w:t>18.</w:t>
            </w:r>
            <w:r w:rsidRPr="001116A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1116A3">
              <w:rPr>
                <w:rFonts w:ascii="GHEA Grapalat" w:hAnsi="GHEA Grapalat"/>
                <w:b/>
                <w:spacing w:val="-6"/>
                <w:sz w:val="20"/>
                <w:szCs w:val="20"/>
              </w:rPr>
              <w:t xml:space="preserve"> </w:t>
            </w:r>
            <w:r w:rsidR="00F763BE" w:rsidRPr="001116A3">
              <w:rPr>
                <w:rFonts w:ascii="GHEA Grapalat" w:hAnsi="GHEA Grapalat"/>
                <w:b/>
                <w:spacing w:val="-6"/>
                <w:sz w:val="20"/>
                <w:szCs w:val="20"/>
              </w:rPr>
              <w:t>GL-GHTsDzB-01/26</w:t>
            </w:r>
            <w:r w:rsidRPr="001116A3">
              <w:rPr>
                <w:rFonts w:ascii="GHEA Grapalat" w:hAnsi="GHEA Grapalat"/>
                <w:b/>
                <w:spacing w:val="-6"/>
                <w:sz w:val="20"/>
                <w:szCs w:val="20"/>
              </w:rPr>
              <w:t>-03/…</w:t>
            </w:r>
          </w:p>
        </w:tc>
      </w:tr>
      <w:tr w:rsidR="00636F64" w:rsidRPr="00B138F3" w:rsidTr="00BA21D5">
        <w:trPr>
          <w:trHeight w:val="3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6F64" w:rsidRPr="001116A3" w:rsidRDefault="00636F64" w:rsidP="00BA21D5">
            <w:pPr>
              <w:widowControl w:val="0"/>
              <w:tabs>
                <w:tab w:val="left" w:pos="855"/>
              </w:tabs>
              <w:spacing w:after="160"/>
              <w:ind w:left="360"/>
              <w:rPr>
                <w:rFonts w:ascii="GHEA Grapalat" w:hAnsi="GHEA Grapalat"/>
                <w:sz w:val="20"/>
                <w:szCs w:val="20"/>
              </w:rPr>
            </w:pPr>
            <w:r w:rsidRPr="001116A3">
              <w:rPr>
                <w:rFonts w:ascii="GHEA Grapalat" w:hAnsi="GHEA Grapalat"/>
                <w:sz w:val="20"/>
                <w:szCs w:val="20"/>
              </w:rPr>
              <w:t>19.</w:t>
            </w:r>
            <w:r w:rsidRPr="001116A3">
              <w:rPr>
                <w:rFonts w:ascii="GHEA Grapalat" w:hAnsi="GHEA Grapalat"/>
                <w:sz w:val="20"/>
                <w:szCs w:val="20"/>
                <w:lang w:val="en-US"/>
              </w:rPr>
              <w:tab/>
            </w:r>
            <w:r w:rsidRPr="001116A3">
              <w:rPr>
                <w:rFonts w:ascii="GHEA Grapalat" w:hAnsi="GHEA Grapalat"/>
                <w:sz w:val="20"/>
                <w:szCs w:val="20"/>
              </w:rPr>
              <w:t>Условия оплаты: &lt;акцептованный платеж&gt;</w:t>
            </w:r>
          </w:p>
        </w:tc>
      </w:tr>
      <w:tr w:rsidR="00636F64" w:rsidRPr="00B138F3" w:rsidTr="00BA21D5">
        <w:trPr>
          <w:trHeight w:val="32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6F64" w:rsidRPr="001116A3" w:rsidRDefault="00636F64" w:rsidP="00BA21D5">
            <w:pPr>
              <w:widowControl w:val="0"/>
              <w:tabs>
                <w:tab w:val="left" w:pos="855"/>
              </w:tabs>
              <w:spacing w:after="160"/>
              <w:ind w:left="360"/>
              <w:rPr>
                <w:rFonts w:ascii="GHEA Grapalat" w:hAnsi="GHEA Grapalat"/>
                <w:sz w:val="20"/>
                <w:szCs w:val="20"/>
                <w:lang w:val="en-US"/>
              </w:rPr>
            </w:pPr>
            <w:r w:rsidRPr="001116A3">
              <w:rPr>
                <w:rFonts w:ascii="GHEA Grapalat" w:hAnsi="GHEA Grapalat"/>
                <w:sz w:val="20"/>
                <w:szCs w:val="20"/>
              </w:rPr>
              <w:t>20.</w:t>
            </w:r>
            <w:r w:rsidRPr="001116A3">
              <w:rPr>
                <w:rFonts w:ascii="GHEA Grapalat" w:hAnsi="GHEA Grapalat"/>
                <w:sz w:val="20"/>
                <w:szCs w:val="20"/>
                <w:lang w:val="en-US"/>
              </w:rPr>
              <w:tab/>
            </w:r>
            <w:r w:rsidRPr="001116A3">
              <w:rPr>
                <w:rFonts w:ascii="GHEA Grapalat" w:hAnsi="GHEA Grapalat"/>
                <w:sz w:val="20"/>
                <w:szCs w:val="20"/>
              </w:rPr>
              <w:t>Количество прилагаемых страниц: --- страниц</w:t>
            </w:r>
          </w:p>
        </w:tc>
      </w:tr>
      <w:tr w:rsidR="00636F64" w:rsidRPr="00B138F3" w:rsidTr="00BA21D5">
        <w:trPr>
          <w:trHeight w:val="2194"/>
        </w:trPr>
        <w:tc>
          <w:tcPr>
            <w:tcW w:w="5616" w:type="dxa"/>
            <w:tcBorders>
              <w:top w:val="nil"/>
              <w:left w:val="single" w:sz="4" w:space="0" w:color="auto"/>
              <w:bottom w:val="single" w:sz="4" w:space="0" w:color="auto"/>
              <w:right w:val="single" w:sz="4" w:space="0" w:color="auto"/>
            </w:tcBorders>
            <w:noWrap/>
            <w:vAlign w:val="bottom"/>
          </w:tcPr>
          <w:p w:rsidR="00636F64" w:rsidRPr="001116A3" w:rsidRDefault="00636F64" w:rsidP="00BA21D5">
            <w:pPr>
              <w:widowControl w:val="0"/>
              <w:tabs>
                <w:tab w:val="left" w:pos="851"/>
              </w:tabs>
              <w:spacing w:after="160"/>
              <w:rPr>
                <w:rFonts w:ascii="GHEA Grapalat" w:hAnsi="GHEA Grapalat" w:cs="Sylfaen"/>
                <w:sz w:val="20"/>
                <w:szCs w:val="20"/>
              </w:rPr>
            </w:pPr>
            <w:r w:rsidRPr="001116A3">
              <w:rPr>
                <w:rFonts w:ascii="GHEA Grapalat" w:hAnsi="GHEA Grapalat"/>
                <w:sz w:val="20"/>
                <w:szCs w:val="20"/>
              </w:rPr>
              <w:t>22.а.</w:t>
            </w:r>
            <w:r w:rsidRPr="001116A3">
              <w:rPr>
                <w:rFonts w:ascii="GHEA Grapalat" w:hAnsi="GHEA Grapalat"/>
                <w:sz w:val="20"/>
                <w:szCs w:val="20"/>
              </w:rPr>
              <w:tab/>
              <w:t>Подписи бенефициара</w:t>
            </w:r>
          </w:p>
          <w:p w:rsidR="00636F64" w:rsidRPr="001116A3" w:rsidRDefault="00636F64" w:rsidP="00BA21D5">
            <w:pPr>
              <w:widowControl w:val="0"/>
              <w:spacing w:after="160"/>
              <w:jc w:val="right"/>
              <w:rPr>
                <w:rFonts w:ascii="GHEA Grapalat" w:hAnsi="GHEA Grapalat" w:cs="Tahoma"/>
                <w:sz w:val="20"/>
                <w:szCs w:val="20"/>
              </w:rPr>
            </w:pPr>
            <w:r w:rsidRPr="001116A3">
              <w:rPr>
                <w:rFonts w:ascii="GHEA Grapalat" w:hAnsi="GHEA Grapalat"/>
                <w:sz w:val="20"/>
                <w:szCs w:val="20"/>
              </w:rPr>
              <w:t>/____________________/</w:t>
            </w:r>
          </w:p>
          <w:p w:rsidR="00636F64" w:rsidRPr="001116A3" w:rsidRDefault="00636F64" w:rsidP="00BA21D5">
            <w:pPr>
              <w:widowControl w:val="0"/>
              <w:spacing w:after="160"/>
              <w:jc w:val="right"/>
              <w:rPr>
                <w:rFonts w:ascii="GHEA Grapalat" w:hAnsi="GHEA Grapalat" w:cs="Sylfaen"/>
                <w:sz w:val="20"/>
                <w:szCs w:val="20"/>
              </w:rPr>
            </w:pPr>
            <w:r w:rsidRPr="001116A3">
              <w:rPr>
                <w:rFonts w:ascii="GHEA Grapalat" w:hAnsi="GHEA Grapalat"/>
                <w:sz w:val="20"/>
                <w:szCs w:val="20"/>
              </w:rPr>
              <w:t>/____________________/</w:t>
            </w:r>
          </w:p>
          <w:p w:rsidR="00636F64" w:rsidRPr="001116A3" w:rsidRDefault="00636F64" w:rsidP="00BA21D5">
            <w:pPr>
              <w:widowControl w:val="0"/>
              <w:tabs>
                <w:tab w:val="left" w:pos="4545"/>
              </w:tabs>
              <w:spacing w:after="160"/>
              <w:rPr>
                <w:rFonts w:ascii="GHEA Grapalat" w:hAnsi="GHEA Grapalat" w:cs="Sylfaen"/>
                <w:sz w:val="20"/>
                <w:szCs w:val="20"/>
              </w:rPr>
            </w:pPr>
            <w:r w:rsidRPr="001116A3">
              <w:rPr>
                <w:rFonts w:ascii="GHEA Grapalat" w:hAnsi="GHEA Grapalat"/>
                <w:sz w:val="20"/>
                <w:szCs w:val="20"/>
              </w:rPr>
              <w:t>22.б.</w:t>
            </w:r>
            <w:r w:rsidRPr="001116A3">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rsidR="00636F64" w:rsidRPr="001116A3" w:rsidRDefault="00636F64" w:rsidP="00BA21D5">
            <w:pPr>
              <w:widowControl w:val="0"/>
              <w:tabs>
                <w:tab w:val="left" w:pos="905"/>
              </w:tabs>
              <w:spacing w:after="160"/>
              <w:rPr>
                <w:rFonts w:ascii="GHEA Grapalat" w:hAnsi="GHEA Grapalat" w:cs="Sylfaen"/>
                <w:sz w:val="20"/>
                <w:szCs w:val="20"/>
              </w:rPr>
            </w:pPr>
            <w:r w:rsidRPr="001116A3">
              <w:rPr>
                <w:rFonts w:ascii="GHEA Grapalat" w:hAnsi="GHEA Grapalat"/>
                <w:sz w:val="20"/>
                <w:szCs w:val="20"/>
              </w:rPr>
              <w:t>21.а.</w:t>
            </w:r>
            <w:r w:rsidRPr="001116A3">
              <w:rPr>
                <w:rFonts w:ascii="GHEA Grapalat" w:hAnsi="GHEA Grapalat"/>
                <w:sz w:val="20"/>
                <w:szCs w:val="20"/>
              </w:rPr>
              <w:tab/>
            </w:r>
            <w:r w:rsidRPr="001116A3">
              <w:rPr>
                <w:rFonts w:ascii="Courier New" w:hAnsi="Courier New"/>
                <w:sz w:val="20"/>
                <w:szCs w:val="20"/>
              </w:rPr>
              <w:t> </w:t>
            </w:r>
            <w:r w:rsidRPr="001116A3">
              <w:rPr>
                <w:rFonts w:ascii="GHEA Grapalat" w:hAnsi="GHEA Grapalat"/>
                <w:sz w:val="20"/>
                <w:szCs w:val="20"/>
              </w:rPr>
              <w:t>Подписи плательщика:</w:t>
            </w:r>
          </w:p>
          <w:p w:rsidR="00636F64" w:rsidRPr="001116A3" w:rsidRDefault="00636F64" w:rsidP="00BA21D5">
            <w:pPr>
              <w:widowControl w:val="0"/>
              <w:spacing w:after="160"/>
              <w:jc w:val="right"/>
              <w:rPr>
                <w:rFonts w:ascii="GHEA Grapalat" w:hAnsi="GHEA Grapalat" w:cs="Sylfaen"/>
                <w:sz w:val="20"/>
                <w:szCs w:val="20"/>
              </w:rPr>
            </w:pPr>
            <w:r w:rsidRPr="001116A3">
              <w:rPr>
                <w:rFonts w:ascii="GHEA Grapalat" w:hAnsi="GHEA Grapalat"/>
                <w:sz w:val="20"/>
                <w:szCs w:val="20"/>
              </w:rPr>
              <w:t>/____________________/</w:t>
            </w:r>
          </w:p>
          <w:p w:rsidR="00636F64" w:rsidRPr="001116A3" w:rsidRDefault="00636F64" w:rsidP="00BA21D5">
            <w:pPr>
              <w:widowControl w:val="0"/>
              <w:spacing w:after="160"/>
              <w:jc w:val="right"/>
              <w:rPr>
                <w:rFonts w:ascii="GHEA Grapalat" w:hAnsi="GHEA Grapalat" w:cs="Sylfaen"/>
                <w:sz w:val="20"/>
                <w:szCs w:val="20"/>
              </w:rPr>
            </w:pPr>
            <w:r w:rsidRPr="001116A3">
              <w:rPr>
                <w:rFonts w:ascii="GHEA Grapalat" w:hAnsi="GHEA Grapalat"/>
                <w:sz w:val="20"/>
                <w:szCs w:val="20"/>
              </w:rPr>
              <w:t>/____________________/</w:t>
            </w:r>
          </w:p>
          <w:p w:rsidR="00636F64" w:rsidRPr="001116A3" w:rsidRDefault="00636F64" w:rsidP="00BA21D5">
            <w:pPr>
              <w:widowControl w:val="0"/>
              <w:tabs>
                <w:tab w:val="left" w:pos="4539"/>
              </w:tabs>
              <w:spacing w:after="160"/>
              <w:rPr>
                <w:rFonts w:ascii="GHEA Grapalat" w:hAnsi="GHEA Grapalat" w:cs="Sylfaen"/>
                <w:sz w:val="20"/>
                <w:szCs w:val="20"/>
              </w:rPr>
            </w:pPr>
            <w:r w:rsidRPr="001116A3">
              <w:rPr>
                <w:rFonts w:ascii="GHEA Grapalat" w:hAnsi="GHEA Grapalat"/>
                <w:sz w:val="20"/>
                <w:szCs w:val="20"/>
              </w:rPr>
              <w:t>21.б.</w:t>
            </w:r>
            <w:r w:rsidRPr="001116A3">
              <w:rPr>
                <w:rFonts w:ascii="GHEA Grapalat" w:hAnsi="GHEA Grapalat"/>
                <w:sz w:val="20"/>
                <w:szCs w:val="20"/>
              </w:rPr>
              <w:tab/>
              <w:t>М. П.</w:t>
            </w:r>
          </w:p>
        </w:tc>
      </w:tr>
      <w:tr w:rsidR="00636F64" w:rsidRPr="00B138F3" w:rsidTr="00BA21D5">
        <w:trPr>
          <w:trHeight w:val="2194"/>
        </w:trPr>
        <w:tc>
          <w:tcPr>
            <w:tcW w:w="5616" w:type="dxa"/>
            <w:tcBorders>
              <w:top w:val="single" w:sz="4" w:space="0" w:color="auto"/>
              <w:left w:val="single" w:sz="4" w:space="0" w:color="auto"/>
              <w:right w:val="single" w:sz="4" w:space="0" w:color="auto"/>
            </w:tcBorders>
            <w:noWrap/>
            <w:vAlign w:val="bottom"/>
          </w:tcPr>
          <w:p w:rsidR="00636F64" w:rsidRPr="001116A3" w:rsidRDefault="00636F64" w:rsidP="00BA21D5">
            <w:pPr>
              <w:widowControl w:val="0"/>
              <w:spacing w:after="160"/>
              <w:rPr>
                <w:rFonts w:ascii="GHEA Grapalat" w:hAnsi="GHEA Grapalat" w:cs="Tahoma"/>
                <w:sz w:val="20"/>
                <w:szCs w:val="20"/>
              </w:rPr>
            </w:pPr>
            <w:r w:rsidRPr="001116A3">
              <w:rPr>
                <w:rFonts w:ascii="GHEA Grapalat" w:hAnsi="GHEA Grapalat"/>
                <w:sz w:val="20"/>
                <w:szCs w:val="20"/>
              </w:rPr>
              <w:t>24.а.</w:t>
            </w:r>
            <w:r w:rsidRPr="001116A3">
              <w:rPr>
                <w:rFonts w:ascii="GHEA Grapalat" w:hAnsi="GHEA Grapalat"/>
                <w:sz w:val="20"/>
                <w:szCs w:val="20"/>
              </w:rPr>
              <w:tab/>
              <w:t xml:space="preserve"> Обслуживающая бенефициара финансовая организация </w:t>
            </w:r>
          </w:p>
          <w:p w:rsidR="00636F64" w:rsidRPr="001116A3" w:rsidRDefault="00636F64" w:rsidP="00BA21D5">
            <w:pPr>
              <w:widowControl w:val="0"/>
              <w:jc w:val="right"/>
              <w:rPr>
                <w:rFonts w:ascii="GHEA Grapalat" w:hAnsi="GHEA Grapalat" w:cs="Tahoma"/>
                <w:sz w:val="20"/>
                <w:szCs w:val="20"/>
              </w:rPr>
            </w:pPr>
            <w:r w:rsidRPr="001116A3">
              <w:rPr>
                <w:rFonts w:ascii="GHEA Grapalat" w:hAnsi="GHEA Grapalat"/>
                <w:sz w:val="20"/>
                <w:szCs w:val="20"/>
              </w:rPr>
              <w:t>/____________________/</w:t>
            </w:r>
          </w:p>
          <w:p w:rsidR="00636F64" w:rsidRPr="001116A3" w:rsidRDefault="00636F64" w:rsidP="00BA21D5">
            <w:pPr>
              <w:widowControl w:val="0"/>
              <w:spacing w:after="160"/>
              <w:ind w:left="3828" w:right="13"/>
              <w:jc w:val="both"/>
              <w:rPr>
                <w:rFonts w:ascii="GHEA Grapalat" w:hAnsi="GHEA Grapalat" w:cs="Sylfaen"/>
                <w:sz w:val="20"/>
                <w:szCs w:val="20"/>
                <w:vertAlign w:val="superscript"/>
              </w:rPr>
            </w:pPr>
            <w:r w:rsidRPr="001116A3">
              <w:rPr>
                <w:rFonts w:ascii="GHEA Grapalat" w:hAnsi="GHEA Grapalat"/>
                <w:sz w:val="20"/>
                <w:szCs w:val="20"/>
                <w:vertAlign w:val="superscript"/>
              </w:rPr>
              <w:t>подпись/</w:t>
            </w:r>
          </w:p>
        </w:tc>
        <w:tc>
          <w:tcPr>
            <w:tcW w:w="5364" w:type="dxa"/>
            <w:tcBorders>
              <w:top w:val="single" w:sz="4" w:space="0" w:color="auto"/>
              <w:left w:val="nil"/>
              <w:right w:val="single" w:sz="4" w:space="0" w:color="auto"/>
            </w:tcBorders>
            <w:noWrap/>
          </w:tcPr>
          <w:p w:rsidR="00636F64" w:rsidRPr="001116A3" w:rsidRDefault="00636F64" w:rsidP="00BA21D5">
            <w:pPr>
              <w:widowControl w:val="0"/>
              <w:spacing w:after="160"/>
              <w:rPr>
                <w:rFonts w:ascii="GHEA Grapalat" w:hAnsi="GHEA Grapalat" w:cs="Tahoma"/>
                <w:sz w:val="20"/>
                <w:szCs w:val="20"/>
              </w:rPr>
            </w:pPr>
            <w:r w:rsidRPr="001116A3">
              <w:rPr>
                <w:rFonts w:ascii="GHEA Grapalat" w:hAnsi="GHEA Grapalat"/>
                <w:sz w:val="20"/>
                <w:szCs w:val="20"/>
              </w:rPr>
              <w:t>23.а.</w:t>
            </w:r>
            <w:r w:rsidRPr="001116A3">
              <w:rPr>
                <w:rFonts w:ascii="GHEA Grapalat" w:hAnsi="GHEA Grapalat"/>
                <w:sz w:val="20"/>
                <w:szCs w:val="20"/>
              </w:rPr>
              <w:tab/>
              <w:t xml:space="preserve"> Обслуживающая плательщика финансовая организация </w:t>
            </w:r>
          </w:p>
          <w:p w:rsidR="00636F64" w:rsidRPr="001116A3" w:rsidRDefault="00636F64" w:rsidP="00BA21D5">
            <w:pPr>
              <w:widowControl w:val="0"/>
              <w:jc w:val="right"/>
              <w:rPr>
                <w:rFonts w:ascii="GHEA Grapalat" w:hAnsi="GHEA Grapalat" w:cs="Tahoma"/>
                <w:sz w:val="20"/>
                <w:szCs w:val="20"/>
              </w:rPr>
            </w:pPr>
            <w:r w:rsidRPr="001116A3">
              <w:rPr>
                <w:rFonts w:ascii="GHEA Grapalat" w:hAnsi="GHEA Grapalat"/>
                <w:sz w:val="20"/>
                <w:szCs w:val="20"/>
              </w:rPr>
              <w:t>/____________________/</w:t>
            </w:r>
          </w:p>
          <w:p w:rsidR="00636F64" w:rsidRPr="001116A3" w:rsidRDefault="00636F64" w:rsidP="00BA21D5">
            <w:pPr>
              <w:widowControl w:val="0"/>
              <w:spacing w:after="160"/>
              <w:ind w:right="983"/>
              <w:jc w:val="right"/>
              <w:rPr>
                <w:rFonts w:ascii="GHEA Grapalat" w:hAnsi="GHEA Grapalat" w:cs="Sylfaen"/>
                <w:sz w:val="20"/>
                <w:szCs w:val="20"/>
                <w:vertAlign w:val="superscript"/>
              </w:rPr>
            </w:pPr>
            <w:r w:rsidRPr="001116A3">
              <w:rPr>
                <w:rFonts w:ascii="GHEA Grapalat" w:hAnsi="GHEA Grapalat"/>
                <w:sz w:val="20"/>
                <w:szCs w:val="20"/>
                <w:vertAlign w:val="superscript"/>
              </w:rPr>
              <w:t>/подпись/</w:t>
            </w:r>
          </w:p>
        </w:tc>
      </w:tr>
      <w:tr w:rsidR="00636F64" w:rsidRPr="00B138F3" w:rsidTr="001116A3">
        <w:trPr>
          <w:trHeight w:val="80"/>
        </w:trPr>
        <w:tc>
          <w:tcPr>
            <w:tcW w:w="5616" w:type="dxa"/>
            <w:tcBorders>
              <w:top w:val="nil"/>
              <w:left w:val="single" w:sz="4" w:space="0" w:color="auto"/>
              <w:bottom w:val="single" w:sz="4" w:space="0" w:color="auto"/>
              <w:right w:val="single" w:sz="4" w:space="0" w:color="auto"/>
            </w:tcBorders>
            <w:noWrap/>
            <w:vAlign w:val="bottom"/>
          </w:tcPr>
          <w:p w:rsidR="00636F64" w:rsidRPr="001116A3" w:rsidRDefault="00636F64" w:rsidP="00BA21D5">
            <w:pPr>
              <w:widowControl w:val="0"/>
              <w:tabs>
                <w:tab w:val="left" w:pos="4678"/>
              </w:tabs>
              <w:spacing w:after="160"/>
              <w:rPr>
                <w:rFonts w:ascii="GHEA Grapalat" w:hAnsi="GHEA Grapalat" w:cs="Sylfaen"/>
                <w:sz w:val="20"/>
                <w:szCs w:val="20"/>
              </w:rPr>
            </w:pPr>
            <w:r w:rsidRPr="001116A3">
              <w:rPr>
                <w:rFonts w:ascii="GHEA Grapalat" w:hAnsi="GHEA Grapalat"/>
                <w:sz w:val="20"/>
                <w:szCs w:val="20"/>
              </w:rPr>
              <w:t>24.б.</w:t>
            </w:r>
            <w:r w:rsidRPr="001116A3">
              <w:rPr>
                <w:rFonts w:ascii="GHEA Grapalat" w:hAnsi="GHEA Grapalat"/>
                <w:sz w:val="20"/>
                <w:szCs w:val="20"/>
              </w:rPr>
              <w:tab/>
              <w:t>М. П.</w:t>
            </w:r>
          </w:p>
          <w:p w:rsidR="00636F64" w:rsidRPr="001116A3" w:rsidRDefault="00636F64" w:rsidP="00BA21D5">
            <w:pPr>
              <w:widowControl w:val="0"/>
              <w:spacing w:after="160"/>
              <w:ind w:right="155"/>
              <w:jc w:val="right"/>
              <w:rPr>
                <w:rFonts w:ascii="GHEA Grapalat" w:hAnsi="GHEA Grapalat" w:cs="Sylfaen"/>
                <w:sz w:val="20"/>
                <w:szCs w:val="20"/>
                <w:lang w:val="en-US"/>
              </w:rPr>
            </w:pPr>
            <w:r w:rsidRPr="001116A3">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636F64" w:rsidRPr="001116A3" w:rsidRDefault="00636F64" w:rsidP="00BA21D5">
            <w:pPr>
              <w:widowControl w:val="0"/>
              <w:tabs>
                <w:tab w:val="left" w:pos="4554"/>
              </w:tabs>
              <w:spacing w:after="160"/>
              <w:rPr>
                <w:rFonts w:ascii="GHEA Grapalat" w:hAnsi="GHEA Grapalat" w:cs="Sylfaen"/>
                <w:sz w:val="20"/>
                <w:szCs w:val="20"/>
              </w:rPr>
            </w:pPr>
            <w:r w:rsidRPr="001116A3">
              <w:rPr>
                <w:rFonts w:ascii="GHEA Grapalat" w:hAnsi="GHEA Grapalat"/>
                <w:sz w:val="20"/>
                <w:szCs w:val="20"/>
              </w:rPr>
              <w:t>23.б.</w:t>
            </w:r>
            <w:r w:rsidRPr="001116A3">
              <w:rPr>
                <w:rFonts w:ascii="GHEA Grapalat" w:hAnsi="GHEA Grapalat"/>
                <w:sz w:val="20"/>
                <w:szCs w:val="20"/>
              </w:rPr>
              <w:tab/>
              <w:t>М. П.</w:t>
            </w:r>
          </w:p>
          <w:p w:rsidR="00636F64" w:rsidRPr="001116A3" w:rsidRDefault="00636F64" w:rsidP="00BA21D5">
            <w:pPr>
              <w:widowControl w:val="0"/>
              <w:spacing w:after="160"/>
              <w:jc w:val="right"/>
              <w:rPr>
                <w:rFonts w:ascii="GHEA Grapalat" w:hAnsi="GHEA Grapalat" w:cs="Sylfaen"/>
                <w:sz w:val="20"/>
                <w:szCs w:val="20"/>
              </w:rPr>
            </w:pPr>
            <w:r w:rsidRPr="001116A3">
              <w:rPr>
                <w:rFonts w:ascii="GHEA Grapalat" w:hAnsi="GHEA Grapalat"/>
                <w:sz w:val="20"/>
                <w:szCs w:val="20"/>
              </w:rPr>
              <w:t>23.в Дата исполнения: "___" ___ 20___г.</w:t>
            </w:r>
          </w:p>
        </w:tc>
      </w:tr>
    </w:tbl>
    <w:p w:rsidR="00636F64" w:rsidRPr="00B138F3" w:rsidRDefault="00636F64" w:rsidP="00636F64">
      <w:pPr>
        <w:widowControl w:val="0"/>
        <w:spacing w:after="160"/>
        <w:jc w:val="center"/>
        <w:rPr>
          <w:rFonts w:ascii="GHEA Grapalat" w:hAnsi="GHEA Grapalat" w:cs="Sylfaen"/>
        </w:rPr>
      </w:pPr>
    </w:p>
    <w:p w:rsidR="00636F64" w:rsidRPr="00B138F3" w:rsidRDefault="00636F64" w:rsidP="00636F64">
      <w:pPr>
        <w:rPr>
          <w:rFonts w:ascii="GHEA Grapalat" w:hAnsi="GHEA Grapalat" w:cs="Sylfaen"/>
        </w:rPr>
      </w:pPr>
      <w:r w:rsidRPr="00B138F3">
        <w:rPr>
          <w:rFonts w:ascii="GHEA Grapalat" w:hAnsi="GHEA Grapalat" w:cs="Sylfaen"/>
        </w:rPr>
        <w:lastRenderedPageBreak/>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636F64" w:rsidRPr="00B138F3" w:rsidRDefault="00636F64" w:rsidP="00636F64">
      <w:pPr>
        <w:rPr>
          <w:rFonts w:ascii="GHEA Grapalat" w:hAnsi="GHEA Grapalat" w:cs="Sylfaen"/>
        </w:rPr>
      </w:pPr>
      <w:r w:rsidRPr="00B138F3">
        <w:rPr>
          <w:rFonts w:ascii="GHEA Grapalat" w:hAnsi="GHEA Grapalat" w:cs="Sylfaen"/>
        </w:rPr>
        <w:br w:type="page"/>
      </w:r>
    </w:p>
    <w:p w:rsidR="00636F64" w:rsidRPr="00B138F3" w:rsidRDefault="00636F64" w:rsidP="00636F64">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6F64" w:rsidRPr="00B138F3" w:rsidTr="00BA21D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636F64" w:rsidRPr="00B138F3" w:rsidRDefault="00636F64" w:rsidP="00BA21D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636F64" w:rsidRPr="00B138F3" w:rsidRDefault="00636F64" w:rsidP="00BA21D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636F64" w:rsidRPr="00B138F3" w:rsidRDefault="00636F64" w:rsidP="00BA21D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636F64" w:rsidRPr="00B138F3" w:rsidRDefault="00636F64" w:rsidP="00BA21D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636F64" w:rsidRPr="00B138F3" w:rsidRDefault="00636F64" w:rsidP="00BA21D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36F64" w:rsidRPr="00B138F3" w:rsidTr="00BA21D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36F64" w:rsidRPr="00B138F3" w:rsidRDefault="00636F64" w:rsidP="00BA21D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36F64" w:rsidRPr="00B138F3" w:rsidTr="00BA2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36F64" w:rsidRPr="00B138F3" w:rsidTr="00BA2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36F64" w:rsidRPr="00B138F3" w:rsidTr="00BA2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36F64" w:rsidRPr="00B138F3" w:rsidRDefault="00636F64" w:rsidP="00BA21D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36F64" w:rsidRPr="00B138F3" w:rsidTr="00BA2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36F64" w:rsidRPr="00B138F3" w:rsidTr="00BA2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36F64" w:rsidRPr="00B138F3" w:rsidTr="00BA2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36F64" w:rsidRPr="00B138F3" w:rsidTr="00BA2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36F64" w:rsidRPr="00B138F3" w:rsidTr="00BA2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36F64" w:rsidRPr="00B138F3" w:rsidTr="00BA2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36F64" w:rsidRPr="00B138F3" w:rsidTr="00BA2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36F64" w:rsidRPr="00B138F3" w:rsidTr="00BA2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36F64" w:rsidRPr="00B138F3" w:rsidTr="00BA2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36F64" w:rsidRPr="00B138F3" w:rsidTr="00BA2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36F64" w:rsidRPr="00B138F3" w:rsidTr="00BA2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36F64" w:rsidRPr="00B138F3" w:rsidTr="00BA2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36F64" w:rsidRPr="00B138F3" w:rsidTr="00BA2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36F64" w:rsidRPr="00B138F3" w:rsidTr="00BA2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36F64" w:rsidRPr="00B138F3" w:rsidTr="00BA2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636F64" w:rsidRPr="00B138F3" w:rsidTr="00BA2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36F64" w:rsidRPr="00B138F3" w:rsidDel="0010680B"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636F64" w:rsidRPr="00B138F3" w:rsidRDefault="00636F64" w:rsidP="00BA21D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36F64" w:rsidRPr="00B138F3" w:rsidTr="00BA2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36F64" w:rsidRPr="00B138F3" w:rsidTr="00BA2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36F64" w:rsidRPr="00B138F3" w:rsidTr="00BA2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636F64" w:rsidRPr="00B138F3" w:rsidRDefault="00636F64" w:rsidP="00BA21D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36F64" w:rsidRPr="00B138F3" w:rsidTr="00BA2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36F64" w:rsidRPr="00B138F3" w:rsidTr="00BA2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36F64" w:rsidRPr="00B138F3" w:rsidTr="00BA2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p>
        </w:tc>
      </w:tr>
      <w:tr w:rsidR="00636F64" w:rsidRPr="00B138F3" w:rsidTr="00BA2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p>
        </w:tc>
      </w:tr>
      <w:tr w:rsidR="00636F64" w:rsidRPr="00B138F3" w:rsidTr="00BA2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p>
        </w:tc>
      </w:tr>
      <w:tr w:rsidR="00636F64" w:rsidRPr="00B138F3" w:rsidTr="00BA2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p>
        </w:tc>
      </w:tr>
      <w:tr w:rsidR="00636F64" w:rsidRPr="00B138F3" w:rsidTr="00BA2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p>
        </w:tc>
      </w:tr>
      <w:tr w:rsidR="00636F64" w:rsidRPr="00B138F3" w:rsidTr="00BA2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p>
        </w:tc>
      </w:tr>
    </w:tbl>
    <w:p w:rsidR="00636F64" w:rsidRPr="00B138F3" w:rsidRDefault="00636F64" w:rsidP="00636F64">
      <w:pPr>
        <w:widowControl w:val="0"/>
        <w:spacing w:after="160"/>
        <w:ind w:left="567" w:right="565"/>
        <w:jc w:val="center"/>
        <w:rPr>
          <w:rFonts w:ascii="GHEA Grapalat" w:hAnsi="GHEA Grapalat"/>
          <w:b/>
        </w:rPr>
      </w:pPr>
    </w:p>
    <w:p w:rsidR="00636F64" w:rsidRPr="00B138F3" w:rsidRDefault="00636F64" w:rsidP="00636F64">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636F64" w:rsidRPr="009044F1" w:rsidRDefault="00636F64" w:rsidP="00636F64">
      <w:pPr>
        <w:pStyle w:val="31"/>
        <w:widowControl w:val="0"/>
        <w:spacing w:after="160" w:line="240" w:lineRule="auto"/>
        <w:jc w:val="right"/>
        <w:rPr>
          <w:rFonts w:ascii="GHEA Grapalat" w:hAnsi="GHEA Grapalat" w:cs="Arial"/>
          <w:b/>
          <w:sz w:val="24"/>
          <w:szCs w:val="24"/>
        </w:rPr>
      </w:pPr>
      <w:r w:rsidRPr="00B138F3">
        <w:rPr>
          <w:rFonts w:ascii="GHEA Grapalat" w:hAnsi="GHEA Grapalat"/>
          <w:i/>
        </w:rPr>
        <w:t xml:space="preserve">к Приглашению на </w:t>
      </w:r>
      <w:r w:rsidRPr="002D5E4C">
        <w:rPr>
          <w:rFonts w:ascii="GHEA Grapalat" w:hAnsi="GHEA Grapalat"/>
          <w:i/>
        </w:rPr>
        <w:t>запрос катировок</w:t>
      </w:r>
      <w:r w:rsidRPr="00B138F3">
        <w:rPr>
          <w:rFonts w:ascii="GHEA Grapalat" w:hAnsi="GHEA Grapalat"/>
          <w:i/>
        </w:rPr>
        <w:br/>
        <w:t xml:space="preserve">под кодом </w:t>
      </w:r>
      <w:r w:rsidRPr="00DB4822">
        <w:rPr>
          <w:rFonts w:ascii="GHEA Grapalat" w:hAnsi="GHEA Grapalat"/>
          <w:b/>
          <w:i/>
          <w:sz w:val="22"/>
          <w:szCs w:val="22"/>
        </w:rPr>
        <w:t>“</w:t>
      </w:r>
      <w:r w:rsidR="00F763BE">
        <w:rPr>
          <w:rFonts w:ascii="GHEA Grapalat" w:hAnsi="GHEA Grapalat"/>
          <w:b/>
          <w:i/>
          <w:spacing w:val="-6"/>
          <w:sz w:val="24"/>
          <w:szCs w:val="24"/>
        </w:rPr>
        <w:t>GL-GHTsDzB-01/26</w:t>
      </w:r>
      <w:r w:rsidRPr="00DB4822">
        <w:rPr>
          <w:rFonts w:ascii="GHEA Grapalat" w:hAnsi="GHEA Grapalat"/>
          <w:b/>
          <w:i/>
          <w:sz w:val="22"/>
          <w:szCs w:val="22"/>
        </w:rPr>
        <w:t>”</w:t>
      </w:r>
    </w:p>
    <w:p w:rsidR="00636F64" w:rsidRPr="00B138F3" w:rsidRDefault="00636F64" w:rsidP="00636F64">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636F64" w:rsidRPr="00B138F3" w:rsidRDefault="00636F64" w:rsidP="00636F64">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36F64" w:rsidRPr="00B138F3" w:rsidTr="00BA21D5">
        <w:tc>
          <w:tcPr>
            <w:tcW w:w="4786" w:type="dxa"/>
          </w:tcPr>
          <w:p w:rsidR="00636F64" w:rsidRPr="00B138F3" w:rsidRDefault="00636F64" w:rsidP="00BA21D5">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636F64" w:rsidRPr="00B138F3" w:rsidRDefault="00636F64" w:rsidP="00BA21D5">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636F64" w:rsidRPr="00B138F3" w:rsidRDefault="00636F64" w:rsidP="00636F64">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636F64" w:rsidRPr="00B138F3" w:rsidRDefault="00636F64" w:rsidP="001116A3">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636F64" w:rsidRPr="00B138F3" w:rsidRDefault="00636F64" w:rsidP="001116A3">
      <w:pPr>
        <w:widowControl w:val="0"/>
        <w:jc w:val="both"/>
        <w:rPr>
          <w:rFonts w:ascii="GHEA Grapalat" w:hAnsi="GHEA Grapalat"/>
          <w:lang w:val="en-US"/>
        </w:rPr>
      </w:pPr>
      <w:r w:rsidRPr="00B138F3">
        <w:rPr>
          <w:rFonts w:ascii="GHEA Grapalat" w:hAnsi="GHEA Grapalat"/>
          <w:lang w:val="en-US"/>
        </w:rPr>
        <w:t>___________________________________________________</w:t>
      </w:r>
    </w:p>
    <w:p w:rsidR="00636F64" w:rsidRPr="00B138F3" w:rsidRDefault="00636F64" w:rsidP="00636F64">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636F64" w:rsidRPr="00B138F3" w:rsidRDefault="00636F64" w:rsidP="00636F64">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36F64" w:rsidRPr="00B138F3" w:rsidRDefault="00636F64" w:rsidP="00636F64">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636F64" w:rsidRPr="002D5E4C" w:rsidRDefault="00636F64" w:rsidP="00636F64">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Pr>
          <w:rFonts w:ascii="GHEA Grapalat" w:hAnsi="GHEA Grapalat"/>
          <w:b/>
        </w:rPr>
        <w:t>О</w:t>
      </w:r>
      <w:r w:rsidR="001116A3" w:rsidRPr="001116A3">
        <w:rPr>
          <w:rFonts w:ascii="GHEA Grapalat" w:hAnsi="GHEA Grapalat"/>
          <w:b/>
        </w:rPr>
        <w:t>А</w:t>
      </w:r>
      <w:r>
        <w:rPr>
          <w:rFonts w:ascii="GHEA Grapalat" w:hAnsi="GHEA Grapalat"/>
          <w:b/>
        </w:rPr>
        <w:t>О НПO «ГАРНИ-ЛЕР»</w:t>
      </w:r>
      <w:r w:rsidRPr="002D5E4C">
        <w:rPr>
          <w:rFonts w:ascii="GHEA Grapalat" w:hAnsi="GHEA Grapalat"/>
          <w:b/>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Pr="002D5E4C">
        <w:rPr>
          <w:rFonts w:ascii="GHEA Grapalat" w:hAnsi="GHEA Grapalat"/>
        </w:rPr>
        <w:t xml:space="preserve"> </w:t>
      </w:r>
      <w:r w:rsidRPr="001116A3">
        <w:rPr>
          <w:rFonts w:ascii="GHEA Grapalat" w:hAnsi="GHEA Grapalat"/>
          <w:b/>
          <w:sz w:val="22"/>
          <w:szCs w:val="22"/>
        </w:rPr>
        <w:t>“</w:t>
      </w:r>
      <w:r w:rsidR="00F763BE" w:rsidRPr="001116A3">
        <w:rPr>
          <w:rFonts w:ascii="GHEA Grapalat" w:hAnsi="GHEA Grapalat"/>
          <w:b/>
          <w:spacing w:val="-6"/>
        </w:rPr>
        <w:t>GL-GHTsDzB-01/26</w:t>
      </w:r>
      <w:r w:rsidRPr="001116A3">
        <w:rPr>
          <w:rFonts w:ascii="GHEA Grapalat" w:hAnsi="GHEA Grapalat"/>
          <w:b/>
          <w:sz w:val="22"/>
          <w:szCs w:val="22"/>
        </w:rPr>
        <w:t>”</w:t>
      </w:r>
      <w:r w:rsidRPr="001116A3">
        <w:rPr>
          <w:rFonts w:ascii="GHEA Grapalat" w:hAnsi="GHEA Grapalat"/>
        </w:rPr>
        <w:t>.</w:t>
      </w:r>
    </w:p>
    <w:p w:rsidR="00636F64" w:rsidRPr="00B138F3" w:rsidRDefault="00636F64" w:rsidP="00636F64">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636F64" w:rsidRPr="00B138F3" w:rsidRDefault="00636F64" w:rsidP="00636F64">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636F64" w:rsidRPr="00B138F3" w:rsidRDefault="00636F64" w:rsidP="00636F64">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36F64" w:rsidRPr="00B138F3" w:rsidRDefault="00636F64" w:rsidP="00636F64">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36F64" w:rsidRPr="00B138F3" w:rsidRDefault="00636F64" w:rsidP="00636F64">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36F64" w:rsidRPr="00B138F3" w:rsidRDefault="00636F64" w:rsidP="00636F64">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636F64" w:rsidRPr="00B138F3" w:rsidRDefault="00636F64" w:rsidP="00636F64">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Pr="00B138F3">
        <w:rPr>
          <w:rFonts w:ascii="GHEA Grapalat" w:hAnsi="GHEA Grapalat"/>
        </w:rPr>
        <w:lastRenderedPageBreak/>
        <w:t xml:space="preserve">Требования. </w:t>
      </w:r>
    </w:p>
    <w:p w:rsidR="00636F64" w:rsidRPr="00B138F3" w:rsidRDefault="00636F64" w:rsidP="00636F64">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636F64" w:rsidRPr="00B138F3" w:rsidRDefault="00636F64" w:rsidP="00636F64">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636F64" w:rsidRPr="00B138F3" w:rsidRDefault="00636F64" w:rsidP="00636F64">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636F64" w:rsidRPr="00B138F3" w:rsidRDefault="00636F64" w:rsidP="00636F64">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36F64" w:rsidRPr="00B138F3" w:rsidRDefault="00636F64" w:rsidP="00636F64">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636F64" w:rsidRPr="00B138F3" w:rsidRDefault="00636F64" w:rsidP="00636F64">
      <w:pPr>
        <w:widowControl w:val="0"/>
        <w:spacing w:after="160"/>
        <w:jc w:val="center"/>
        <w:rPr>
          <w:rFonts w:ascii="GHEA Grapalat" w:hAnsi="GHEA Grapalat" w:cs="GHEA Grapalat"/>
          <w:b/>
          <w:bCs/>
        </w:rPr>
      </w:pPr>
      <w:r w:rsidRPr="00B138F3">
        <w:rPr>
          <w:rFonts w:ascii="GHEA Grapalat" w:hAnsi="GHEA Grapalat"/>
          <w:b/>
        </w:rPr>
        <w:t>2. Иные условия</w:t>
      </w:r>
    </w:p>
    <w:p w:rsidR="00636F64" w:rsidRPr="00A93341" w:rsidRDefault="00636F64" w:rsidP="00636F6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636F64" w:rsidRPr="00B138F3" w:rsidRDefault="00636F64" w:rsidP="00636F64">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636F64" w:rsidRPr="00B138F3" w:rsidRDefault="00636F64" w:rsidP="00636F64">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636F64" w:rsidRPr="00B138F3" w:rsidDel="00A13215" w:rsidRDefault="00636F64" w:rsidP="00636F64">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636F64" w:rsidRPr="00B138F3" w:rsidRDefault="00636F64" w:rsidP="00636F64">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36F64" w:rsidRDefault="00636F64" w:rsidP="00636F64">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636F64" w:rsidRDefault="00636F64" w:rsidP="00636F64">
      <w:pPr>
        <w:widowControl w:val="0"/>
        <w:spacing w:after="160"/>
        <w:ind w:firstLine="567"/>
        <w:jc w:val="center"/>
        <w:rPr>
          <w:rFonts w:ascii="GHEA Grapalat" w:hAnsi="GHEA Grapalat"/>
          <w:b/>
        </w:rPr>
      </w:pPr>
    </w:p>
    <w:p w:rsidR="00636F64" w:rsidRPr="00B138F3" w:rsidRDefault="00636F64" w:rsidP="00636F64">
      <w:pPr>
        <w:widowControl w:val="0"/>
        <w:spacing w:after="160"/>
        <w:ind w:firstLine="567"/>
        <w:jc w:val="center"/>
        <w:rPr>
          <w:rFonts w:ascii="GHEA Grapalat" w:hAnsi="GHEA Grapalat"/>
          <w:b/>
        </w:rPr>
      </w:pPr>
    </w:p>
    <w:p w:rsidR="00636F64" w:rsidRPr="00B138F3" w:rsidRDefault="00636F64" w:rsidP="00636F64">
      <w:pPr>
        <w:widowControl w:val="0"/>
        <w:jc w:val="both"/>
        <w:rPr>
          <w:rFonts w:ascii="GHEA Grapalat" w:hAnsi="GHEA Grapalat"/>
        </w:rPr>
      </w:pPr>
      <w:r w:rsidRPr="00B138F3">
        <w:rPr>
          <w:rFonts w:ascii="GHEA Grapalat" w:hAnsi="GHEA Grapalat"/>
        </w:rPr>
        <w:lastRenderedPageBreak/>
        <w:t>_______________________________________</w:t>
      </w:r>
    </w:p>
    <w:p w:rsidR="00636F64" w:rsidRPr="00B138F3" w:rsidRDefault="00636F64" w:rsidP="00636F64">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636F64" w:rsidRPr="00B138F3" w:rsidRDefault="00636F64" w:rsidP="00636F64">
      <w:pPr>
        <w:widowControl w:val="0"/>
        <w:jc w:val="both"/>
        <w:rPr>
          <w:rFonts w:ascii="GHEA Grapalat" w:hAnsi="GHEA Grapalat"/>
        </w:rPr>
      </w:pPr>
      <w:r w:rsidRPr="00B138F3">
        <w:rPr>
          <w:rFonts w:ascii="GHEA Grapalat" w:hAnsi="GHEA Grapalat"/>
        </w:rPr>
        <w:t>_______________________________________</w:t>
      </w:r>
    </w:p>
    <w:p w:rsidR="00636F64" w:rsidRPr="00B138F3" w:rsidRDefault="00636F64" w:rsidP="00636F64">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636F64" w:rsidRPr="00B138F3" w:rsidRDefault="00636F64" w:rsidP="00636F64">
      <w:pPr>
        <w:widowControl w:val="0"/>
        <w:jc w:val="both"/>
        <w:rPr>
          <w:rFonts w:ascii="GHEA Grapalat" w:hAnsi="GHEA Grapalat"/>
        </w:rPr>
      </w:pPr>
      <w:r w:rsidRPr="00B138F3">
        <w:rPr>
          <w:rFonts w:ascii="GHEA Grapalat" w:hAnsi="GHEA Grapalat"/>
        </w:rPr>
        <w:t>_______________________________________</w:t>
      </w:r>
    </w:p>
    <w:p w:rsidR="00636F64" w:rsidRPr="00B138F3" w:rsidRDefault="00636F64" w:rsidP="00636F64">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636F64" w:rsidRPr="00B138F3" w:rsidRDefault="00636F64" w:rsidP="00636F64">
      <w:pPr>
        <w:widowControl w:val="0"/>
        <w:jc w:val="both"/>
        <w:rPr>
          <w:rFonts w:ascii="GHEA Grapalat" w:hAnsi="GHEA Grapalat"/>
        </w:rPr>
      </w:pPr>
      <w:r w:rsidRPr="00B138F3">
        <w:rPr>
          <w:rFonts w:ascii="GHEA Grapalat" w:hAnsi="GHEA Grapalat"/>
        </w:rPr>
        <w:t>_______________________________________</w:t>
      </w:r>
    </w:p>
    <w:p w:rsidR="00636F64" w:rsidRPr="00B138F3" w:rsidRDefault="00636F64" w:rsidP="00636F64">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636F64" w:rsidRPr="00B138F3" w:rsidRDefault="00636F64" w:rsidP="00636F64">
      <w:pPr>
        <w:widowControl w:val="0"/>
        <w:jc w:val="both"/>
        <w:rPr>
          <w:rFonts w:ascii="GHEA Grapalat" w:hAnsi="GHEA Grapalat"/>
        </w:rPr>
      </w:pPr>
      <w:r w:rsidRPr="00B138F3">
        <w:rPr>
          <w:rFonts w:ascii="GHEA Grapalat" w:hAnsi="GHEA Grapalat"/>
        </w:rPr>
        <w:t>_______________________________________</w:t>
      </w:r>
    </w:p>
    <w:p w:rsidR="00636F64" w:rsidRPr="00B138F3" w:rsidRDefault="00636F64" w:rsidP="00636F64">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636F64" w:rsidRPr="00B138F3" w:rsidRDefault="00636F64" w:rsidP="00636F64">
      <w:pPr>
        <w:widowControl w:val="0"/>
        <w:jc w:val="both"/>
        <w:rPr>
          <w:rFonts w:ascii="GHEA Grapalat" w:hAnsi="GHEA Grapalat"/>
        </w:rPr>
      </w:pPr>
      <w:r w:rsidRPr="00B138F3">
        <w:rPr>
          <w:rFonts w:ascii="GHEA Grapalat" w:hAnsi="GHEA Grapalat"/>
        </w:rPr>
        <w:t>_______________________________________</w:t>
      </w:r>
    </w:p>
    <w:p w:rsidR="00636F64" w:rsidRPr="006F1605" w:rsidRDefault="00636F64" w:rsidP="00636F64">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636F64" w:rsidRPr="00B138F3" w:rsidRDefault="00636F64" w:rsidP="00636F64">
      <w:pPr>
        <w:widowControl w:val="0"/>
        <w:spacing w:after="160"/>
        <w:rPr>
          <w:rFonts w:ascii="GHEA Grapalat" w:hAnsi="GHEA Grapalat"/>
        </w:rPr>
      </w:pPr>
      <w:r w:rsidRPr="00B138F3">
        <w:rPr>
          <w:rFonts w:ascii="GHEA Grapalat" w:hAnsi="GHEA Grapalat"/>
        </w:rPr>
        <w:t>День/месяц/год                                                                                    М. П.</w:t>
      </w:r>
    </w:p>
    <w:p w:rsidR="00636F64" w:rsidRPr="00B138F3" w:rsidRDefault="00636F64" w:rsidP="00636F64">
      <w:pPr>
        <w:widowControl w:val="0"/>
        <w:spacing w:after="160"/>
        <w:jc w:val="center"/>
        <w:rPr>
          <w:rFonts w:ascii="GHEA Grapalat" w:hAnsi="GHEA Grapalat" w:cs="Sylfaen"/>
        </w:rPr>
      </w:pPr>
    </w:p>
    <w:p w:rsidR="00636F64" w:rsidRPr="00E752B6" w:rsidRDefault="00636F64" w:rsidP="00636F64">
      <w:pPr>
        <w:rPr>
          <w:rFonts w:ascii="GHEA Grapalat" w:hAnsi="GHEA Grapalat" w:cs="Sylfaen"/>
        </w:rPr>
      </w:pPr>
    </w:p>
    <w:p w:rsidR="00636F64" w:rsidRDefault="00636F64" w:rsidP="00636F64">
      <w:pPr>
        <w:rPr>
          <w:rFonts w:ascii="GHEA Grapalat" w:hAnsi="GHEA Grapalat" w:cs="Sylfaen"/>
          <w:lang w:val="hy-AM"/>
        </w:rPr>
      </w:pPr>
    </w:p>
    <w:p w:rsidR="00636F64" w:rsidRDefault="00636F64" w:rsidP="00636F64">
      <w:pPr>
        <w:rPr>
          <w:rFonts w:ascii="GHEA Grapalat" w:hAnsi="GHEA Grapalat" w:cs="Sylfaen"/>
          <w:lang w:val="hy-AM"/>
        </w:rPr>
      </w:pPr>
    </w:p>
    <w:p w:rsidR="00636F64" w:rsidRDefault="00636F64" w:rsidP="00636F64">
      <w:pPr>
        <w:rPr>
          <w:rFonts w:ascii="GHEA Grapalat" w:hAnsi="GHEA Grapalat" w:cs="Sylfaen"/>
          <w:lang w:val="hy-AM"/>
        </w:rPr>
      </w:pPr>
    </w:p>
    <w:p w:rsidR="00636F64" w:rsidRDefault="00636F64" w:rsidP="00636F64">
      <w:pPr>
        <w:rPr>
          <w:rFonts w:ascii="GHEA Grapalat" w:hAnsi="GHEA Grapalat" w:cs="Sylfaen"/>
          <w:lang w:val="hy-AM"/>
        </w:rPr>
      </w:pPr>
    </w:p>
    <w:p w:rsidR="00636F64" w:rsidRDefault="00636F64" w:rsidP="00636F64">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36F64" w:rsidRPr="00B138F3" w:rsidTr="00BA21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6F64" w:rsidRPr="00B138F3" w:rsidRDefault="00636F64" w:rsidP="00BA21D5">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36F64" w:rsidRPr="00B138F3" w:rsidTr="00BA21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6F64" w:rsidRPr="00B138F3" w:rsidRDefault="00636F64" w:rsidP="00BA21D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636F64" w:rsidRPr="00B138F3" w:rsidTr="00BA21D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6F64" w:rsidRPr="00B138F3" w:rsidRDefault="00636F64" w:rsidP="00BA21D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36F64" w:rsidRPr="00B138F3" w:rsidTr="00BA21D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6F64" w:rsidRPr="00B138F3" w:rsidRDefault="00636F64" w:rsidP="00BA21D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36F64" w:rsidRPr="00B138F3" w:rsidTr="00BA21D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6F64" w:rsidRPr="00B138F3" w:rsidRDefault="00636F64" w:rsidP="00BA21D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36F64" w:rsidRPr="00B138F3" w:rsidTr="00BA21D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6F64" w:rsidRPr="00B138F3" w:rsidRDefault="00636F64" w:rsidP="00BA21D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36F64" w:rsidRPr="00B138F3" w:rsidTr="00BA21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6F64" w:rsidRPr="00B138F3" w:rsidRDefault="00636F64" w:rsidP="00BA21D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36F64" w:rsidRPr="00B138F3" w:rsidTr="00BA21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6F64" w:rsidRPr="00B138F3" w:rsidRDefault="00636F64" w:rsidP="00BA21D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36F64" w:rsidRPr="00B138F3" w:rsidTr="00BA21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6F64" w:rsidRPr="002D5E4C" w:rsidRDefault="00636F64" w:rsidP="001116A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2D5E4C">
              <w:rPr>
                <w:rFonts w:ascii="GHEA Grapalat" w:hAnsi="GHEA Grapalat"/>
              </w:rPr>
              <w:t xml:space="preserve"> </w:t>
            </w:r>
            <w:r w:rsidRPr="00AE05AC">
              <w:rPr>
                <w:rFonts w:ascii="GHEA Grapalat" w:hAnsi="GHEA Grapalat"/>
                <w:b/>
              </w:rPr>
              <w:t xml:space="preserve"> </w:t>
            </w:r>
            <w:r>
              <w:rPr>
                <w:rFonts w:ascii="GHEA Grapalat" w:hAnsi="GHEA Grapalat"/>
                <w:b/>
              </w:rPr>
              <w:t>О</w:t>
            </w:r>
            <w:r w:rsidR="001116A3" w:rsidRPr="001116A3">
              <w:rPr>
                <w:rFonts w:ascii="GHEA Grapalat" w:hAnsi="GHEA Grapalat"/>
                <w:b/>
              </w:rPr>
              <w:t>А</w:t>
            </w:r>
            <w:r>
              <w:rPr>
                <w:rFonts w:ascii="GHEA Grapalat" w:hAnsi="GHEA Grapalat"/>
                <w:b/>
              </w:rPr>
              <w:t>О НПO «ГАРНИ-ЛЕР»</w:t>
            </w:r>
            <w:r w:rsidRPr="00AE05AC">
              <w:rPr>
                <w:rFonts w:ascii="GHEA Grapalat" w:hAnsi="GHEA Grapalat"/>
              </w:rPr>
              <w:t xml:space="preserve"> </w:t>
            </w:r>
            <w:r w:rsidRPr="00DA5EA0">
              <w:rPr>
                <w:rFonts w:ascii="GHEA Grapalat" w:hAnsi="GHEA Grapalat"/>
              </w:rPr>
              <w:t xml:space="preserve"> </w:t>
            </w:r>
          </w:p>
        </w:tc>
      </w:tr>
      <w:tr w:rsidR="00636F64" w:rsidRPr="00B138F3" w:rsidTr="00BA21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6F64" w:rsidRPr="00B138F3" w:rsidRDefault="00636F64" w:rsidP="00BA21D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36F64" w:rsidRPr="00B138F3" w:rsidTr="00BA21D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6F64" w:rsidRPr="002D5E4C" w:rsidRDefault="00636F64" w:rsidP="00BA21D5">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3D4645">
              <w:rPr>
                <w:rFonts w:ascii="GHEA Grapalat" w:hAnsi="GHEA Grapalat" w:cs="Sylfaen"/>
                <w:b/>
                <w:sz w:val="20"/>
                <w:szCs w:val="20"/>
                <w:lang w:val="hy-AM"/>
              </w:rPr>
              <w:t>01229936</w:t>
            </w:r>
          </w:p>
        </w:tc>
      </w:tr>
      <w:tr w:rsidR="00636F64" w:rsidRPr="00B138F3" w:rsidTr="00BA21D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6F64" w:rsidRPr="00B138F3" w:rsidRDefault="00636F64" w:rsidP="001116A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b/>
              </w:rPr>
              <w:t xml:space="preserve"> </w:t>
            </w:r>
            <w:r w:rsidRPr="0065596F">
              <w:rPr>
                <w:rFonts w:ascii="GHEA Grapalat" w:hAnsi="GHEA Grapalat"/>
                <w:b/>
              </w:rPr>
              <w:t>О</w:t>
            </w:r>
            <w:r w:rsidR="001116A3" w:rsidRPr="001116A3">
              <w:rPr>
                <w:rFonts w:ascii="GHEA Grapalat" w:hAnsi="GHEA Grapalat"/>
                <w:b/>
              </w:rPr>
              <w:t>А</w:t>
            </w:r>
            <w:r>
              <w:rPr>
                <w:rFonts w:ascii="GHEA Grapalat" w:hAnsi="GHEA Grapalat"/>
                <w:b/>
              </w:rPr>
              <w:t>О "</w:t>
            </w:r>
            <w:r w:rsidRPr="0065596F">
              <w:rPr>
                <w:rFonts w:ascii="GHEA Grapalat" w:hAnsi="GHEA Grapalat"/>
                <w:b/>
              </w:rPr>
              <w:t>Армэконом</w:t>
            </w:r>
            <w:r w:rsidRPr="00D377FE">
              <w:rPr>
                <w:rFonts w:ascii="GHEA Grapalat" w:hAnsi="GHEA Grapalat"/>
                <w:b/>
              </w:rPr>
              <w:t xml:space="preserve"> Банк</w:t>
            </w:r>
            <w:r>
              <w:rPr>
                <w:rFonts w:ascii="GHEA Grapalat" w:hAnsi="GHEA Grapalat"/>
                <w:b/>
              </w:rPr>
              <w:t>"</w:t>
            </w:r>
          </w:p>
        </w:tc>
      </w:tr>
      <w:tr w:rsidR="00636F64" w:rsidRPr="00B138F3" w:rsidTr="00BA21D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6F64" w:rsidRPr="0065596F" w:rsidRDefault="00636F64" w:rsidP="00BA21D5">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3D4645">
              <w:rPr>
                <w:rFonts w:ascii="GHEA Grapalat" w:hAnsi="GHEA Grapalat" w:cs="Sylfaen"/>
                <w:b/>
                <w:sz w:val="20"/>
                <w:szCs w:val="20"/>
                <w:lang w:val="hy-AM"/>
              </w:rPr>
              <w:t>163028230361</w:t>
            </w:r>
          </w:p>
        </w:tc>
      </w:tr>
      <w:tr w:rsidR="00636F64" w:rsidRPr="00B138F3" w:rsidTr="00BA21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6F64" w:rsidRPr="00B138F3" w:rsidRDefault="00636F64" w:rsidP="00BA21D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36F64" w:rsidRPr="00B138F3" w:rsidTr="00BA21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6F64" w:rsidRPr="00B138F3" w:rsidRDefault="00636F64" w:rsidP="00BA21D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36F64" w:rsidRPr="00B138F3" w:rsidTr="00BA21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6F64" w:rsidRPr="00B138F3" w:rsidRDefault="00636F64" w:rsidP="00BA21D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36F64" w:rsidRPr="00B138F3" w:rsidTr="00BA21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6F64" w:rsidRPr="00B138F3" w:rsidRDefault="00636F64" w:rsidP="00BA21D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36F64" w:rsidRPr="00B138F3" w:rsidTr="00BA21D5">
        <w:trPr>
          <w:trHeight w:val="796"/>
        </w:trPr>
        <w:tc>
          <w:tcPr>
            <w:tcW w:w="10980" w:type="dxa"/>
            <w:gridSpan w:val="2"/>
            <w:tcBorders>
              <w:top w:val="single" w:sz="4" w:space="0" w:color="auto"/>
              <w:left w:val="single" w:sz="4" w:space="0" w:color="auto"/>
              <w:right w:val="single" w:sz="4" w:space="0" w:color="000000"/>
            </w:tcBorders>
            <w:noWrap/>
            <w:vAlign w:val="bottom"/>
          </w:tcPr>
          <w:p w:rsidR="00636F64" w:rsidRPr="002D5E4C" w:rsidRDefault="00636F64" w:rsidP="00BA21D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2D5E4C">
              <w:rPr>
                <w:rFonts w:ascii="GHEA Grapalat" w:hAnsi="GHEA Grapalat"/>
              </w:rPr>
              <w:t xml:space="preserve"> </w:t>
            </w:r>
            <w:r w:rsidRPr="00B138F3">
              <w:rPr>
                <w:rFonts w:ascii="GHEA Grapalat" w:hAnsi="GHEA Grapalat"/>
              </w:rPr>
              <w:t>):</w:t>
            </w:r>
            <w:r w:rsidRPr="006E005B">
              <w:rPr>
                <w:rFonts w:ascii="GHEA Grapalat" w:hAnsi="GHEA Grapalat"/>
              </w:rPr>
              <w:t xml:space="preserve"> </w:t>
            </w:r>
            <w:r w:rsidR="00F763BE">
              <w:rPr>
                <w:rFonts w:ascii="GHEA Grapalat" w:hAnsi="GHEA Grapalat"/>
                <w:b/>
                <w:spacing w:val="-6"/>
              </w:rPr>
              <w:t>GL-GHTsDzB-01/26</w:t>
            </w:r>
            <w:r w:rsidRPr="007C16DE">
              <w:rPr>
                <w:rFonts w:ascii="GHEA Grapalat" w:hAnsi="GHEA Grapalat"/>
                <w:b/>
                <w:spacing w:val="-6"/>
              </w:rPr>
              <w:t>-0</w:t>
            </w:r>
            <w:r w:rsidRPr="002D5E4C">
              <w:rPr>
                <w:rFonts w:ascii="GHEA Grapalat" w:hAnsi="GHEA Grapalat"/>
                <w:b/>
                <w:spacing w:val="-6"/>
              </w:rPr>
              <w:t>3</w:t>
            </w:r>
            <w:r w:rsidRPr="007C16DE">
              <w:rPr>
                <w:rFonts w:ascii="GHEA Grapalat" w:hAnsi="GHEA Grapalat"/>
                <w:b/>
                <w:spacing w:val="-6"/>
              </w:rPr>
              <w:t>/…</w:t>
            </w:r>
          </w:p>
        </w:tc>
      </w:tr>
      <w:tr w:rsidR="00636F64" w:rsidRPr="00B138F3" w:rsidTr="00BA21D5">
        <w:trPr>
          <w:trHeight w:val="1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6F64" w:rsidRPr="00B138F3" w:rsidRDefault="00636F64" w:rsidP="00BA21D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36F64" w:rsidRPr="00B138F3" w:rsidTr="00BA21D5">
        <w:trPr>
          <w:trHeight w:val="1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6F64" w:rsidRPr="00B138F3" w:rsidRDefault="00636F64" w:rsidP="00BA21D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36F64" w:rsidRPr="00B138F3" w:rsidTr="00BA21D5">
        <w:trPr>
          <w:trHeight w:val="2194"/>
        </w:trPr>
        <w:tc>
          <w:tcPr>
            <w:tcW w:w="5616" w:type="dxa"/>
            <w:tcBorders>
              <w:top w:val="nil"/>
              <w:left w:val="single" w:sz="4" w:space="0" w:color="auto"/>
              <w:bottom w:val="single" w:sz="4" w:space="0" w:color="auto"/>
              <w:right w:val="single" w:sz="4" w:space="0" w:color="auto"/>
            </w:tcBorders>
            <w:noWrap/>
            <w:vAlign w:val="bottom"/>
          </w:tcPr>
          <w:p w:rsidR="00636F64" w:rsidRPr="00B138F3" w:rsidRDefault="00636F64" w:rsidP="00BA21D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636F64" w:rsidRPr="00B138F3" w:rsidRDefault="00636F64" w:rsidP="00BA21D5">
            <w:pPr>
              <w:widowControl w:val="0"/>
              <w:spacing w:after="160"/>
              <w:jc w:val="right"/>
              <w:rPr>
                <w:rFonts w:ascii="GHEA Grapalat" w:hAnsi="GHEA Grapalat" w:cs="Tahoma"/>
              </w:rPr>
            </w:pPr>
            <w:r w:rsidRPr="00B138F3">
              <w:rPr>
                <w:rFonts w:ascii="GHEA Grapalat" w:hAnsi="GHEA Grapalat"/>
              </w:rPr>
              <w:t>/____________________/</w:t>
            </w:r>
          </w:p>
          <w:p w:rsidR="00636F64" w:rsidRPr="00B138F3" w:rsidRDefault="00636F64" w:rsidP="00BA21D5">
            <w:pPr>
              <w:widowControl w:val="0"/>
              <w:spacing w:after="160"/>
              <w:jc w:val="right"/>
              <w:rPr>
                <w:rFonts w:ascii="GHEA Grapalat" w:hAnsi="GHEA Grapalat" w:cs="Sylfaen"/>
              </w:rPr>
            </w:pPr>
            <w:r w:rsidRPr="00B138F3">
              <w:rPr>
                <w:rFonts w:ascii="GHEA Grapalat" w:hAnsi="GHEA Grapalat"/>
              </w:rPr>
              <w:t>/____________________/</w:t>
            </w:r>
          </w:p>
          <w:p w:rsidR="00636F64" w:rsidRPr="00B138F3" w:rsidRDefault="00636F64" w:rsidP="00BA21D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rsidR="00636F64" w:rsidRPr="00B138F3" w:rsidRDefault="00636F64" w:rsidP="00BA21D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636F64" w:rsidRPr="00B138F3" w:rsidRDefault="00636F64" w:rsidP="00BA21D5">
            <w:pPr>
              <w:widowControl w:val="0"/>
              <w:spacing w:after="160"/>
              <w:jc w:val="right"/>
              <w:rPr>
                <w:rFonts w:ascii="GHEA Grapalat" w:hAnsi="GHEA Grapalat" w:cs="Sylfaen"/>
              </w:rPr>
            </w:pPr>
            <w:r w:rsidRPr="00B138F3">
              <w:rPr>
                <w:rFonts w:ascii="GHEA Grapalat" w:hAnsi="GHEA Grapalat"/>
              </w:rPr>
              <w:t>/____________________/</w:t>
            </w:r>
          </w:p>
          <w:p w:rsidR="00636F64" w:rsidRPr="00B138F3" w:rsidRDefault="00636F64" w:rsidP="00BA21D5">
            <w:pPr>
              <w:widowControl w:val="0"/>
              <w:spacing w:after="160"/>
              <w:jc w:val="right"/>
              <w:rPr>
                <w:rFonts w:ascii="GHEA Grapalat" w:hAnsi="GHEA Grapalat" w:cs="Sylfaen"/>
              </w:rPr>
            </w:pPr>
            <w:r w:rsidRPr="00B138F3">
              <w:rPr>
                <w:rFonts w:ascii="GHEA Grapalat" w:hAnsi="GHEA Grapalat"/>
              </w:rPr>
              <w:t>/____________________/</w:t>
            </w:r>
          </w:p>
          <w:p w:rsidR="00636F64" w:rsidRPr="00B138F3" w:rsidRDefault="00636F64" w:rsidP="00BA21D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36F64" w:rsidRPr="00B138F3" w:rsidTr="00BA21D5">
        <w:trPr>
          <w:trHeight w:val="2194"/>
        </w:trPr>
        <w:tc>
          <w:tcPr>
            <w:tcW w:w="5616" w:type="dxa"/>
            <w:tcBorders>
              <w:top w:val="single" w:sz="4" w:space="0" w:color="auto"/>
              <w:left w:val="single" w:sz="4" w:space="0" w:color="auto"/>
              <w:right w:val="single" w:sz="4" w:space="0" w:color="auto"/>
            </w:tcBorders>
            <w:noWrap/>
            <w:vAlign w:val="bottom"/>
          </w:tcPr>
          <w:p w:rsidR="00636F64" w:rsidRPr="00216048" w:rsidRDefault="00636F64" w:rsidP="00BA21D5">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636F64" w:rsidRPr="00B138F3" w:rsidRDefault="00636F64" w:rsidP="00BA21D5">
            <w:pPr>
              <w:widowControl w:val="0"/>
              <w:jc w:val="right"/>
              <w:rPr>
                <w:rFonts w:ascii="GHEA Grapalat" w:hAnsi="GHEA Grapalat" w:cs="Tahoma"/>
              </w:rPr>
            </w:pPr>
            <w:r w:rsidRPr="00B138F3">
              <w:rPr>
                <w:rFonts w:ascii="GHEA Grapalat" w:hAnsi="GHEA Grapalat"/>
              </w:rPr>
              <w:t>/____________________/</w:t>
            </w:r>
          </w:p>
          <w:p w:rsidR="00636F64" w:rsidRPr="00216048" w:rsidRDefault="00636F64" w:rsidP="00BA21D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636F64" w:rsidRPr="00B138F3" w:rsidRDefault="00636F64" w:rsidP="00BA21D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636F64" w:rsidRPr="00B138F3" w:rsidRDefault="00636F64" w:rsidP="00BA21D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636F64" w:rsidRPr="00B138F3" w:rsidRDefault="00636F64" w:rsidP="00BA21D5">
            <w:pPr>
              <w:widowControl w:val="0"/>
              <w:jc w:val="right"/>
              <w:rPr>
                <w:rFonts w:ascii="GHEA Grapalat" w:hAnsi="GHEA Grapalat" w:cs="Tahoma"/>
              </w:rPr>
            </w:pPr>
            <w:r w:rsidRPr="00B138F3">
              <w:rPr>
                <w:rFonts w:ascii="GHEA Grapalat" w:hAnsi="GHEA Grapalat"/>
              </w:rPr>
              <w:t>/____________________/</w:t>
            </w:r>
          </w:p>
          <w:p w:rsidR="00636F64" w:rsidRPr="00216048" w:rsidRDefault="00636F64" w:rsidP="00BA21D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tc>
      </w:tr>
      <w:tr w:rsidR="00636F64" w:rsidRPr="00B138F3" w:rsidTr="00BA21D5">
        <w:trPr>
          <w:trHeight w:val="284"/>
        </w:trPr>
        <w:tc>
          <w:tcPr>
            <w:tcW w:w="5616" w:type="dxa"/>
            <w:tcBorders>
              <w:top w:val="nil"/>
              <w:left w:val="single" w:sz="4" w:space="0" w:color="auto"/>
              <w:bottom w:val="single" w:sz="4" w:space="0" w:color="auto"/>
              <w:right w:val="single" w:sz="4" w:space="0" w:color="auto"/>
            </w:tcBorders>
            <w:noWrap/>
            <w:vAlign w:val="bottom"/>
          </w:tcPr>
          <w:p w:rsidR="00636F64" w:rsidRPr="00B138F3" w:rsidRDefault="00636F64" w:rsidP="00BA21D5">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636F64" w:rsidRPr="00B138F3" w:rsidRDefault="00636F64" w:rsidP="00BA21D5">
            <w:pPr>
              <w:widowControl w:val="0"/>
              <w:spacing w:after="160"/>
              <w:rPr>
                <w:rFonts w:ascii="GHEA Grapalat" w:hAnsi="GHEA Grapalat" w:cs="Sylfaen"/>
              </w:rPr>
            </w:pPr>
          </w:p>
          <w:p w:rsidR="00636F64" w:rsidRPr="00B138F3" w:rsidRDefault="00636F64" w:rsidP="00BA21D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636F64" w:rsidRPr="00B138F3" w:rsidRDefault="00636F64" w:rsidP="00BA21D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636F64" w:rsidRPr="00B138F3" w:rsidRDefault="00636F64" w:rsidP="00BA21D5">
            <w:pPr>
              <w:widowControl w:val="0"/>
              <w:spacing w:after="160"/>
              <w:rPr>
                <w:rFonts w:ascii="GHEA Grapalat" w:hAnsi="GHEA Grapalat"/>
              </w:rPr>
            </w:pPr>
          </w:p>
          <w:p w:rsidR="00636F64" w:rsidRPr="00B138F3" w:rsidRDefault="00636F64" w:rsidP="00BA21D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636F64" w:rsidRPr="00B138F3" w:rsidRDefault="00636F64" w:rsidP="00636F64">
      <w:pPr>
        <w:widowControl w:val="0"/>
        <w:spacing w:after="160"/>
        <w:jc w:val="center"/>
        <w:rPr>
          <w:rFonts w:ascii="GHEA Grapalat" w:hAnsi="GHEA Grapalat" w:cs="Sylfaen"/>
        </w:rPr>
      </w:pPr>
    </w:p>
    <w:p w:rsidR="00636F64" w:rsidRPr="00B138F3" w:rsidRDefault="00636F64" w:rsidP="00636F64">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636F64" w:rsidRPr="00B138F3" w:rsidRDefault="00636F64" w:rsidP="00636F64">
      <w:pPr>
        <w:rPr>
          <w:rFonts w:ascii="GHEA Grapalat" w:hAnsi="GHEA Grapalat" w:cs="Sylfaen"/>
        </w:rPr>
      </w:pPr>
      <w:r w:rsidRPr="00B138F3">
        <w:rPr>
          <w:rFonts w:ascii="GHEA Grapalat" w:hAnsi="GHEA Grapalat" w:cs="Sylfaen"/>
        </w:rPr>
        <w:br w:type="page"/>
      </w:r>
    </w:p>
    <w:p w:rsidR="00636F64" w:rsidRPr="00B138F3" w:rsidRDefault="00636F64" w:rsidP="00636F64">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6F64" w:rsidRPr="00B138F3" w:rsidTr="00BA21D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636F64" w:rsidRPr="00B138F3" w:rsidRDefault="00636F64" w:rsidP="00BA21D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636F64" w:rsidRPr="00B138F3" w:rsidRDefault="00636F64" w:rsidP="00BA21D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636F64" w:rsidRPr="00B138F3" w:rsidRDefault="00636F64" w:rsidP="00BA21D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636F64" w:rsidRPr="00B138F3" w:rsidRDefault="00636F64" w:rsidP="00BA21D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636F64" w:rsidRPr="00B138F3" w:rsidRDefault="00636F64" w:rsidP="00BA21D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36F64" w:rsidRPr="00B138F3" w:rsidTr="00BA21D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36F64" w:rsidRPr="00B138F3" w:rsidRDefault="00636F64" w:rsidP="00BA21D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36F64" w:rsidRPr="00B138F3" w:rsidTr="00BA2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36F64" w:rsidRPr="00B138F3" w:rsidTr="00BA2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36F64" w:rsidRPr="00B138F3" w:rsidTr="00BA2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36F64" w:rsidRPr="00B138F3" w:rsidRDefault="00636F64" w:rsidP="00BA21D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36F64" w:rsidRPr="00B138F3" w:rsidTr="00BA2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36F64" w:rsidRPr="00B138F3" w:rsidTr="00BA2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36F64" w:rsidRPr="00B138F3" w:rsidTr="00BA2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36F64" w:rsidRPr="00B138F3" w:rsidTr="00BA2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36F64" w:rsidRPr="00B138F3" w:rsidTr="00BA2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36F64" w:rsidRPr="00B138F3" w:rsidTr="00BA2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36F64" w:rsidRPr="00B138F3" w:rsidTr="00BA2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36F64" w:rsidRPr="00B138F3" w:rsidTr="00BA2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36F64" w:rsidRPr="00B138F3" w:rsidTr="00BA2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36F64" w:rsidRPr="00B138F3" w:rsidTr="00BA2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36F64" w:rsidRPr="00B138F3" w:rsidTr="00BA2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36F64" w:rsidRPr="00B138F3" w:rsidTr="00BA2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36F64" w:rsidRPr="00B138F3" w:rsidTr="00BA2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36F64" w:rsidRPr="00B138F3" w:rsidTr="00BA2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36F64" w:rsidRPr="00B138F3" w:rsidTr="00BA2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636F64" w:rsidRPr="00B138F3" w:rsidTr="00BA2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36F64" w:rsidRPr="00B138F3" w:rsidDel="0010680B"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636F64" w:rsidRPr="00B138F3" w:rsidRDefault="00636F64" w:rsidP="00BA21D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36F64" w:rsidRPr="00B138F3" w:rsidTr="00BA2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36F64" w:rsidRPr="00B138F3" w:rsidTr="00BA2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36F64" w:rsidRPr="00B138F3" w:rsidTr="00BA2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636F64" w:rsidRPr="00B138F3" w:rsidRDefault="00636F64" w:rsidP="00BA21D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36F64" w:rsidRPr="00B138F3" w:rsidTr="00BA2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36F64" w:rsidRPr="00B138F3" w:rsidTr="00BA2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36F64" w:rsidRPr="00B138F3" w:rsidTr="00BA2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p>
        </w:tc>
      </w:tr>
      <w:tr w:rsidR="00636F64" w:rsidRPr="00B138F3" w:rsidTr="00BA2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p>
        </w:tc>
      </w:tr>
      <w:tr w:rsidR="00636F64" w:rsidRPr="00B138F3" w:rsidTr="00BA2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p>
        </w:tc>
      </w:tr>
      <w:tr w:rsidR="00636F64" w:rsidRPr="00B138F3" w:rsidTr="00BA2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p>
        </w:tc>
      </w:tr>
      <w:tr w:rsidR="00636F64" w:rsidRPr="00B138F3" w:rsidTr="00BA2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p>
        </w:tc>
      </w:tr>
      <w:tr w:rsidR="00636F64" w:rsidRPr="00B138F3" w:rsidTr="00BA2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36F64" w:rsidRPr="00B138F3" w:rsidRDefault="00636F64" w:rsidP="00BA21D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36F64" w:rsidRPr="00B138F3" w:rsidRDefault="00636F64" w:rsidP="00BA21D5">
            <w:pPr>
              <w:widowControl w:val="0"/>
              <w:spacing w:after="120"/>
              <w:jc w:val="center"/>
              <w:rPr>
                <w:rFonts w:ascii="GHEA Grapalat" w:hAnsi="GHEA Grapalat"/>
                <w:sz w:val="18"/>
                <w:szCs w:val="18"/>
              </w:rPr>
            </w:pPr>
          </w:p>
        </w:tc>
      </w:tr>
    </w:tbl>
    <w:p w:rsidR="00636F64" w:rsidRPr="00B138F3" w:rsidRDefault="00636F64" w:rsidP="00636F64">
      <w:pPr>
        <w:widowControl w:val="0"/>
        <w:spacing w:after="160"/>
        <w:ind w:left="567" w:right="565"/>
        <w:jc w:val="center"/>
        <w:rPr>
          <w:rFonts w:ascii="GHEA Grapalat" w:hAnsi="GHEA Grapalat"/>
          <w:b/>
        </w:rPr>
      </w:pPr>
    </w:p>
    <w:p w:rsidR="00F42158" w:rsidRPr="00636F64"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1116A3" w:rsidRPr="006F1605" w:rsidRDefault="001116A3" w:rsidP="001116A3">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rsidR="001116A3" w:rsidRPr="009044F1" w:rsidRDefault="001116A3" w:rsidP="001116A3">
      <w:pPr>
        <w:pStyle w:val="31"/>
        <w:widowControl w:val="0"/>
        <w:spacing w:after="160" w:line="240" w:lineRule="auto"/>
        <w:jc w:val="right"/>
        <w:rPr>
          <w:rFonts w:ascii="GHEA Grapalat" w:hAnsi="GHEA Grapalat" w:cs="Arial"/>
          <w:b/>
          <w:sz w:val="24"/>
          <w:szCs w:val="24"/>
        </w:rPr>
      </w:pPr>
      <w:r w:rsidRPr="00AD29CE">
        <w:rPr>
          <w:rFonts w:ascii="GHEA Grapalat" w:hAnsi="GHEA Grapalat"/>
          <w:b/>
          <w:sz w:val="24"/>
          <w:szCs w:val="24"/>
        </w:rPr>
        <w:t xml:space="preserve">к Приглашению на </w:t>
      </w:r>
      <w:r w:rsidRPr="002D5E4C">
        <w:rPr>
          <w:rFonts w:ascii="GHEA Grapalat" w:hAnsi="GHEA Grapalat"/>
          <w:b/>
          <w:sz w:val="24"/>
          <w:szCs w:val="24"/>
        </w:rPr>
        <w:t>запрос катировок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Pr="00DB4822">
        <w:rPr>
          <w:rFonts w:ascii="GHEA Grapalat" w:hAnsi="GHEA Grapalat"/>
          <w:b/>
          <w:i/>
          <w:sz w:val="22"/>
          <w:szCs w:val="22"/>
        </w:rPr>
        <w:t>“</w:t>
      </w:r>
      <w:r w:rsidR="005D3083">
        <w:rPr>
          <w:rFonts w:ascii="GHEA Grapalat" w:hAnsi="GHEA Grapalat"/>
          <w:b/>
          <w:i/>
          <w:spacing w:val="-6"/>
          <w:sz w:val="24"/>
          <w:szCs w:val="24"/>
        </w:rPr>
        <w:t>GL-GHTsDzB-01/26</w:t>
      </w:r>
      <w:r w:rsidRPr="00DB4822">
        <w:rPr>
          <w:rFonts w:ascii="GHEA Grapalat" w:hAnsi="GHEA Grapalat"/>
          <w:b/>
          <w:i/>
          <w:sz w:val="22"/>
          <w:szCs w:val="22"/>
        </w:rPr>
        <w:t>”</w:t>
      </w:r>
    </w:p>
    <w:p w:rsidR="001116A3" w:rsidRDefault="001116A3" w:rsidP="001116A3">
      <w:pPr>
        <w:widowControl w:val="0"/>
        <w:spacing w:after="160" w:line="360" w:lineRule="auto"/>
        <w:ind w:firstLine="142"/>
        <w:jc w:val="center"/>
        <w:rPr>
          <w:rFonts w:ascii="GHEA Grapalat" w:hAnsi="GHEA Grapalat"/>
          <w:b/>
        </w:rPr>
      </w:pPr>
    </w:p>
    <w:p w:rsidR="001116A3" w:rsidRDefault="001116A3" w:rsidP="001116A3">
      <w:pPr>
        <w:widowControl w:val="0"/>
        <w:spacing w:after="160" w:line="360" w:lineRule="auto"/>
        <w:ind w:firstLine="142"/>
        <w:jc w:val="center"/>
        <w:rPr>
          <w:rFonts w:ascii="GHEA Grapalat" w:hAnsi="GHEA Grapalat"/>
          <w:b/>
        </w:rPr>
      </w:pPr>
      <w:r w:rsidRPr="00936B04">
        <w:rPr>
          <w:rFonts w:ascii="GHEA Grapalat" w:hAnsi="GHEA Grapalat"/>
          <w:b/>
        </w:rPr>
        <w:t xml:space="preserve">ДОГОВОР </w:t>
      </w:r>
    </w:p>
    <w:p w:rsidR="001116A3" w:rsidRPr="00A7725B" w:rsidRDefault="001116A3" w:rsidP="001116A3">
      <w:pPr>
        <w:ind w:left="-57" w:right="-57"/>
        <w:jc w:val="center"/>
        <w:rPr>
          <w:rFonts w:ascii="GHEA Grapalat" w:hAnsi="GHEA Grapalat"/>
          <w:i/>
          <w:lang w:val="hy-AM"/>
        </w:rPr>
      </w:pPr>
      <w:r w:rsidRPr="00030C9F">
        <w:rPr>
          <w:rFonts w:ascii="GHEA Grapalat" w:hAnsi="GHEA Grapalat"/>
          <w:b/>
          <w:sz w:val="22"/>
          <w:szCs w:val="22"/>
        </w:rPr>
        <w:t>ПОСТАВКИ</w:t>
      </w:r>
      <w:r w:rsidRPr="002D5E4C">
        <w:rPr>
          <w:rFonts w:ascii="GHEA Grapalat" w:hAnsi="GHEA Grapalat"/>
          <w:b/>
          <w:sz w:val="22"/>
          <w:szCs w:val="22"/>
        </w:rPr>
        <w:t xml:space="preserve"> </w:t>
      </w:r>
      <w:r w:rsidRPr="00670792">
        <w:rPr>
          <w:rFonts w:ascii="GHEA Grapalat" w:hAnsi="GHEA Grapalat"/>
        </w:rPr>
        <w:t>УСЛУГ</w:t>
      </w:r>
      <w:r w:rsidRPr="006B6A44">
        <w:rPr>
          <w:rFonts w:ascii="GHEA Grapalat" w:hAnsi="GHEA Grapalat"/>
        </w:rPr>
        <w:t>А</w:t>
      </w:r>
      <w:r>
        <w:rPr>
          <w:rFonts w:ascii="GHEA Grapalat" w:hAnsi="GHEA Grapalat"/>
          <w:i/>
          <w:spacing w:val="6"/>
        </w:rPr>
        <w:t xml:space="preserve"> </w:t>
      </w:r>
      <w:r w:rsidRPr="006B6A44">
        <w:rPr>
          <w:rFonts w:ascii="GHEA Grapalat" w:hAnsi="GHEA Grapalat"/>
        </w:rPr>
        <w:t>«</w:t>
      </w:r>
      <w:r w:rsidRPr="006B6A44">
        <w:rPr>
          <w:rFonts w:ascii="GHEA Grapalat" w:hAnsi="GHEA Grapalat"/>
          <w:b/>
        </w:rPr>
        <w:t>СЛУЖБА ЭЛЕКТРОСНАБЖЕНИЯ</w:t>
      </w:r>
      <w:r w:rsidRPr="006B6A44">
        <w:rPr>
          <w:rFonts w:ascii="GHEA Grapalat" w:hAnsi="GHEA Grapalat"/>
        </w:rPr>
        <w:t>»</w:t>
      </w:r>
    </w:p>
    <w:p w:rsidR="001116A3" w:rsidRPr="0016548C" w:rsidRDefault="001116A3" w:rsidP="001116A3">
      <w:pPr>
        <w:tabs>
          <w:tab w:val="left" w:pos="4212"/>
        </w:tabs>
        <w:jc w:val="center"/>
        <w:outlineLvl w:val="0"/>
        <w:rPr>
          <w:rFonts w:ascii="GHEA Grapalat" w:hAnsi="GHEA Grapalat"/>
          <w:b/>
          <w:sz w:val="22"/>
          <w:szCs w:val="22"/>
          <w:lang w:val="hy-AM"/>
        </w:rPr>
      </w:pPr>
      <w:r w:rsidRPr="0016548C">
        <w:rPr>
          <w:rFonts w:ascii="GHEA Grapalat" w:hAnsi="GHEA Grapalat"/>
          <w:b/>
          <w:sz w:val="22"/>
          <w:szCs w:val="22"/>
          <w:lang w:val="hy-AM"/>
        </w:rPr>
        <w:t xml:space="preserve">ДЛЯ НУЖД </w:t>
      </w:r>
      <w:r>
        <w:rPr>
          <w:rFonts w:ascii="GHEA Grapalat" w:hAnsi="GHEA Grapalat"/>
          <w:b/>
          <w:sz w:val="22"/>
          <w:szCs w:val="22"/>
          <w:lang w:val="hy-AM"/>
        </w:rPr>
        <w:t>ООО НПO «ГАРНИ-ЛЕР»</w:t>
      </w:r>
    </w:p>
    <w:p w:rsidR="001116A3" w:rsidRPr="0016548C" w:rsidRDefault="001116A3" w:rsidP="001116A3">
      <w:pPr>
        <w:widowControl w:val="0"/>
        <w:spacing w:after="160" w:line="360" w:lineRule="auto"/>
        <w:ind w:firstLine="142"/>
        <w:jc w:val="center"/>
        <w:rPr>
          <w:rFonts w:ascii="GHEA Grapalat" w:hAnsi="GHEA Grapalat"/>
          <w:b/>
          <w:lang w:val="hy-AM"/>
        </w:rPr>
      </w:pPr>
      <w:r w:rsidRPr="0016548C">
        <w:rPr>
          <w:rFonts w:ascii="GHEA Grapalat" w:hAnsi="GHEA Grapalat"/>
          <w:b/>
          <w:lang w:val="hy-AM"/>
        </w:rPr>
        <w:t>№</w:t>
      </w:r>
      <w:r w:rsidRPr="0016548C">
        <w:rPr>
          <w:rFonts w:ascii="GHEA Grapalat" w:hAnsi="GHEA Grapalat"/>
          <w:b/>
          <w:i/>
          <w:spacing w:val="-6"/>
          <w:lang w:val="hy-AM"/>
        </w:rPr>
        <w:t xml:space="preserve">  </w:t>
      </w:r>
      <w:r w:rsidR="005D3083">
        <w:rPr>
          <w:rFonts w:ascii="GHEA Grapalat" w:hAnsi="GHEA Grapalat"/>
          <w:b/>
          <w:lang w:val="hy-AM"/>
        </w:rPr>
        <w:t>GL-GHTsDzB-01/26</w:t>
      </w:r>
      <w:r w:rsidRPr="0016548C">
        <w:rPr>
          <w:rFonts w:ascii="GHEA Grapalat" w:hAnsi="GHEA Grapalat"/>
          <w:b/>
          <w:lang w:val="hy-AM"/>
        </w:rPr>
        <w:t>-03/…</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1116A3" w:rsidRPr="00B138F3" w:rsidTr="00BA21D5">
        <w:tc>
          <w:tcPr>
            <w:tcW w:w="4643" w:type="dxa"/>
          </w:tcPr>
          <w:p w:rsidR="001116A3" w:rsidRPr="00216048" w:rsidRDefault="001116A3" w:rsidP="00BA21D5">
            <w:pPr>
              <w:widowControl w:val="0"/>
              <w:spacing w:after="160"/>
              <w:rPr>
                <w:rFonts w:ascii="GHEA Grapalat" w:hAnsi="GHEA Grapalat" w:cs="Sylfaen"/>
                <w:lang w:val="en-US"/>
              </w:rPr>
            </w:pPr>
            <w:r w:rsidRPr="0016548C">
              <w:rPr>
                <w:rFonts w:ascii="GHEA Grapalat" w:hAnsi="GHEA Grapalat"/>
                <w:lang w:val="hy-AM"/>
              </w:rPr>
              <w:tab/>
            </w:r>
            <w:r>
              <w:rPr>
                <w:rFonts w:ascii="GHEA Grapalat" w:hAnsi="GHEA Grapalat"/>
                <w:lang w:val="en-US"/>
              </w:rPr>
              <w:t>г</w:t>
            </w:r>
            <w:r w:rsidRPr="00727860">
              <w:rPr>
                <w:rFonts w:ascii="GHEA Grapalat" w:hAnsi="GHEA Grapalat"/>
              </w:rPr>
              <w:t xml:space="preserve">. </w:t>
            </w:r>
            <w:r>
              <w:rPr>
                <w:rFonts w:ascii="GHEA Grapalat" w:hAnsi="GHEA Grapalat"/>
                <w:lang w:val="en-US"/>
              </w:rPr>
              <w:t>Егвард</w:t>
            </w:r>
          </w:p>
        </w:tc>
        <w:tc>
          <w:tcPr>
            <w:tcW w:w="4643" w:type="dxa"/>
          </w:tcPr>
          <w:p w:rsidR="001116A3" w:rsidRPr="00727860" w:rsidRDefault="001116A3" w:rsidP="00BA21D5">
            <w:pPr>
              <w:widowControl w:val="0"/>
              <w:spacing w:after="160"/>
              <w:jc w:val="right"/>
              <w:rPr>
                <w:rFonts w:ascii="GHEA Grapalat" w:hAnsi="GHEA Grapalat" w:cs="Sylfaen"/>
              </w:rPr>
            </w:pPr>
            <w:r w:rsidRPr="00B138F3">
              <w:rPr>
                <w:rFonts w:ascii="GHEA Grapalat" w:hAnsi="GHEA Grapalat"/>
              </w:rPr>
              <w:t>"</w:t>
            </w:r>
            <w:r w:rsidRPr="00727860">
              <w:rPr>
                <w:rFonts w:ascii="GHEA Grapalat" w:hAnsi="GHEA Grapalat"/>
              </w:rPr>
              <w:tab/>
            </w:r>
            <w:r w:rsidRPr="00B138F3">
              <w:rPr>
                <w:rFonts w:ascii="GHEA Grapalat" w:hAnsi="GHEA Grapalat"/>
              </w:rPr>
              <w:t xml:space="preserve">" </w:t>
            </w:r>
            <w:r w:rsidRPr="00727860">
              <w:rPr>
                <w:rFonts w:ascii="GHEA Grapalat" w:hAnsi="GHEA Grapalat"/>
              </w:rPr>
              <w:tab/>
              <w:t xml:space="preserve"> </w:t>
            </w:r>
            <w:r w:rsidRPr="00B138F3">
              <w:rPr>
                <w:rFonts w:ascii="GHEA Grapalat" w:hAnsi="GHEA Grapalat"/>
              </w:rPr>
              <w:t>20</w:t>
            </w:r>
            <w:r w:rsidRPr="00727860">
              <w:rPr>
                <w:rFonts w:ascii="GHEA Grapalat" w:hAnsi="GHEA Grapalat"/>
              </w:rPr>
              <w:t>2</w:t>
            </w:r>
            <w:r>
              <w:rPr>
                <w:rFonts w:ascii="GHEA Grapalat" w:hAnsi="GHEA Grapalat"/>
                <w:lang w:val="en-US"/>
              </w:rPr>
              <w:t>5</w:t>
            </w:r>
            <w:r w:rsidRPr="00727860">
              <w:rPr>
                <w:rFonts w:ascii="GHEA Grapalat" w:hAnsi="GHEA Grapalat"/>
              </w:rPr>
              <w:tab/>
            </w:r>
            <w:r w:rsidRPr="00B138F3">
              <w:rPr>
                <w:rFonts w:ascii="GHEA Grapalat" w:hAnsi="GHEA Grapalat"/>
              </w:rPr>
              <w:t>г.</w:t>
            </w:r>
          </w:p>
        </w:tc>
      </w:tr>
    </w:tbl>
    <w:p w:rsidR="001116A3" w:rsidRPr="00035194" w:rsidRDefault="001116A3" w:rsidP="001116A3">
      <w:pPr>
        <w:widowControl w:val="0"/>
        <w:ind w:firstLine="426"/>
        <w:jc w:val="both"/>
        <w:rPr>
          <w:rFonts w:ascii="GHEA Grapalat" w:hAnsi="GHEA Grapalat"/>
          <w:sz w:val="22"/>
          <w:szCs w:val="22"/>
        </w:rPr>
      </w:pPr>
      <w:r w:rsidRPr="00EE78FE">
        <w:rPr>
          <w:rFonts w:ascii="GHEA Grapalat" w:hAnsi="GHEA Grapalat"/>
          <w:b/>
          <w:sz w:val="22"/>
          <w:szCs w:val="22"/>
        </w:rPr>
        <w:t>О</w:t>
      </w:r>
      <w:r w:rsidR="005D3083" w:rsidRPr="005D3083">
        <w:rPr>
          <w:rFonts w:ascii="GHEA Grapalat" w:hAnsi="GHEA Grapalat"/>
          <w:b/>
          <w:sz w:val="22"/>
          <w:szCs w:val="22"/>
        </w:rPr>
        <w:t>А</w:t>
      </w:r>
      <w:r w:rsidRPr="00EE78FE">
        <w:rPr>
          <w:rFonts w:ascii="GHEA Grapalat" w:hAnsi="GHEA Grapalat"/>
          <w:b/>
          <w:sz w:val="22"/>
          <w:szCs w:val="22"/>
        </w:rPr>
        <w:t>О НПO «ГАРНИ-ЛЕР»</w:t>
      </w:r>
      <w:r w:rsidRPr="00EE78FE">
        <w:rPr>
          <w:rFonts w:ascii="GHEA Grapalat" w:hAnsi="GHEA Grapalat"/>
          <w:sz w:val="22"/>
          <w:szCs w:val="22"/>
        </w:rPr>
        <w:t>,</w:t>
      </w:r>
      <w:r w:rsidRPr="00035194">
        <w:rPr>
          <w:rFonts w:ascii="GHEA Grapalat" w:hAnsi="GHEA Grapalat"/>
          <w:sz w:val="22"/>
          <w:szCs w:val="22"/>
        </w:rPr>
        <w:t xml:space="preserve"> в лице директора </w:t>
      </w:r>
      <w:r w:rsidRPr="00EE78FE">
        <w:rPr>
          <w:rFonts w:ascii="GHEA Grapalat" w:hAnsi="GHEA Grapalat"/>
          <w:sz w:val="22"/>
          <w:szCs w:val="22"/>
        </w:rPr>
        <w:t xml:space="preserve">Тиграна Тадевосяна, </w:t>
      </w:r>
      <w:r w:rsidRPr="00035194">
        <w:rPr>
          <w:rFonts w:ascii="GHEA Grapalat" w:hAnsi="GHEA Grapalat"/>
          <w:sz w:val="22"/>
          <w:szCs w:val="22"/>
        </w:rPr>
        <w:t xml:space="preserve"> который действует на основании </w:t>
      </w:r>
      <w:r w:rsidRPr="006348BA">
        <w:rPr>
          <w:rFonts w:ascii="GHEA Grapalat" w:hAnsi="GHEA Grapalat"/>
          <w:sz w:val="22"/>
          <w:szCs w:val="22"/>
        </w:rPr>
        <w:t xml:space="preserve">устава </w:t>
      </w:r>
      <w:r w:rsidRPr="00EE78FE">
        <w:rPr>
          <w:rFonts w:ascii="GHEA Grapalat" w:hAnsi="GHEA Grapalat"/>
          <w:b/>
          <w:sz w:val="22"/>
          <w:szCs w:val="22"/>
        </w:rPr>
        <w:t>О</w:t>
      </w:r>
      <w:r w:rsidR="005D3083" w:rsidRPr="005D3083">
        <w:rPr>
          <w:rFonts w:ascii="GHEA Grapalat" w:hAnsi="GHEA Grapalat"/>
          <w:b/>
          <w:sz w:val="22"/>
          <w:szCs w:val="22"/>
        </w:rPr>
        <w:t>А</w:t>
      </w:r>
      <w:r w:rsidRPr="00EE78FE">
        <w:rPr>
          <w:rFonts w:ascii="GHEA Grapalat" w:hAnsi="GHEA Grapalat"/>
          <w:b/>
          <w:sz w:val="22"/>
          <w:szCs w:val="22"/>
        </w:rPr>
        <w:t>О НПO «ГАРНИ-ЛЕР»</w:t>
      </w:r>
      <w:r w:rsidRPr="00035194">
        <w:rPr>
          <w:rFonts w:ascii="GHEA Grapalat" w:hAnsi="GHEA Grapalat"/>
          <w:sz w:val="22"/>
          <w:szCs w:val="22"/>
        </w:rPr>
        <w:t xml:space="preserve">, (далее — "Заказчик), с одной стороны, и </w:t>
      </w:r>
    </w:p>
    <w:p w:rsidR="001116A3" w:rsidRPr="00035194" w:rsidRDefault="001116A3" w:rsidP="001116A3">
      <w:pPr>
        <w:widowControl w:val="0"/>
        <w:ind w:firstLine="426"/>
        <w:jc w:val="both"/>
        <w:rPr>
          <w:rFonts w:ascii="GHEA Grapalat" w:hAnsi="GHEA Grapalat"/>
          <w:sz w:val="22"/>
          <w:szCs w:val="22"/>
        </w:rPr>
      </w:pPr>
      <w:r w:rsidRPr="00035194">
        <w:rPr>
          <w:rFonts w:ascii="GHEA Grapalat" w:hAnsi="GHEA Grapalat"/>
          <w:sz w:val="22"/>
          <w:szCs w:val="22"/>
        </w:rPr>
        <w:t>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1116A3" w:rsidRPr="002D5E4C" w:rsidDel="00DE24EF" w:rsidRDefault="001116A3" w:rsidP="001116A3">
      <w:pPr>
        <w:widowControl w:val="0"/>
        <w:spacing w:after="160" w:line="360" w:lineRule="auto"/>
        <w:jc w:val="center"/>
        <w:rPr>
          <w:del w:id="18" w:author="Vardan" w:date="2022-03-24T23:12:00Z"/>
          <w:rFonts w:ascii="GHEA Grapalat" w:hAnsi="GHEA Grapalat"/>
          <w:b/>
        </w:rPr>
      </w:pPr>
    </w:p>
    <w:p w:rsidR="001116A3" w:rsidRPr="00AD29CE" w:rsidDel="00DE24EF" w:rsidRDefault="001116A3" w:rsidP="001116A3">
      <w:pPr>
        <w:widowControl w:val="0"/>
        <w:spacing w:after="120"/>
        <w:jc w:val="both"/>
        <w:rPr>
          <w:del w:id="19" w:author="Vardan" w:date="2022-03-24T23:12:00Z"/>
          <w:rFonts w:ascii="GHEA Grapalat" w:hAnsi="GHEA Grapalat"/>
          <w:i/>
        </w:rPr>
      </w:pPr>
    </w:p>
    <w:p w:rsidR="001116A3" w:rsidRPr="00D04EA3" w:rsidRDefault="001116A3" w:rsidP="001116A3">
      <w:pPr>
        <w:spacing w:after="160" w:line="336" w:lineRule="auto"/>
        <w:jc w:val="center"/>
        <w:rPr>
          <w:rFonts w:ascii="GHEA Grapalat" w:hAnsi="GHEA Grapalat"/>
          <w:b/>
        </w:rPr>
      </w:pPr>
      <w:r w:rsidRPr="00D04EA3">
        <w:rPr>
          <w:rFonts w:ascii="GHEA Grapalat" w:hAnsi="GHEA Grapalat"/>
          <w:b/>
        </w:rPr>
        <w:t>1. ПРЕДМЕТ ДОГОВОРА</w:t>
      </w:r>
    </w:p>
    <w:p w:rsidR="001116A3" w:rsidRPr="009F0DB2" w:rsidRDefault="001116A3" w:rsidP="001116A3">
      <w:pPr>
        <w:ind w:left="-57" w:right="-57"/>
        <w:jc w:val="both"/>
        <w:rPr>
          <w:rFonts w:ascii="GHEA Grapalat" w:hAnsi="GHEA Grapalat"/>
          <w:i/>
          <w:lang w:val="hy-AM"/>
        </w:rPr>
      </w:pPr>
      <w:r w:rsidRPr="00AD29CE">
        <w:rPr>
          <w:rFonts w:ascii="GHEA Grapalat" w:hAnsi="GHEA Grapalat"/>
        </w:rPr>
        <w:t>1.</w:t>
      </w:r>
      <w:r>
        <w:rPr>
          <w:rFonts w:ascii="GHEA Grapalat" w:hAnsi="GHEA Grapalat"/>
        </w:rPr>
        <w:t>1.</w:t>
      </w:r>
      <w:r w:rsidRPr="006F0558">
        <w:rPr>
          <w:rFonts w:ascii="GHEA Grapalat" w:hAnsi="GHEA Grapalat"/>
        </w:rPr>
        <w:t xml:space="preserve"> </w:t>
      </w:r>
      <w:r w:rsidRPr="00AD29CE">
        <w:rPr>
          <w:rFonts w:ascii="GHEA Grapalat" w:hAnsi="GHEA Grapalat"/>
        </w:rPr>
        <w:t>Заказчик поручает, а Исполнитель принимает обязате</w:t>
      </w:r>
      <w:r>
        <w:rPr>
          <w:rFonts w:ascii="GHEA Grapalat" w:hAnsi="GHEA Grapalat"/>
        </w:rPr>
        <w:t xml:space="preserve">льство по </w:t>
      </w:r>
      <w:r w:rsidRPr="00AD29CE">
        <w:rPr>
          <w:rFonts w:ascii="GHEA Grapalat" w:hAnsi="GHEA Grapalat"/>
        </w:rPr>
        <w:t>предоставлению услуг</w:t>
      </w:r>
      <w:r w:rsidRPr="006348BA">
        <w:rPr>
          <w:rFonts w:ascii="GHEA Grapalat" w:hAnsi="GHEA Grapalat"/>
        </w:rPr>
        <w:t>и</w:t>
      </w:r>
      <w:r w:rsidRPr="006B6A44">
        <w:rPr>
          <w:rFonts w:ascii="GHEA Grapalat" w:hAnsi="GHEA Grapalat"/>
        </w:rPr>
        <w:t xml:space="preserve"> «</w:t>
      </w:r>
      <w:r w:rsidRPr="006B6A44">
        <w:rPr>
          <w:rFonts w:ascii="GHEA Grapalat" w:hAnsi="GHEA Grapalat"/>
          <w:b/>
        </w:rPr>
        <w:t>С</w:t>
      </w:r>
      <w:r w:rsidRPr="006348BA">
        <w:rPr>
          <w:rFonts w:ascii="GHEA Grapalat" w:hAnsi="GHEA Grapalat"/>
          <w:b/>
        </w:rPr>
        <w:t>лужба электроснабжения</w:t>
      </w:r>
      <w:r w:rsidRPr="006B6A44">
        <w:rPr>
          <w:rFonts w:ascii="GHEA Grapalat" w:hAnsi="GHEA Grapalat"/>
        </w:rPr>
        <w:t>»</w:t>
      </w:r>
      <w:r w:rsidRPr="006348BA">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1116A3" w:rsidRDefault="001116A3" w:rsidP="001116A3">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rsidR="001116A3" w:rsidRPr="00AD29CE" w:rsidRDefault="001116A3" w:rsidP="001116A3">
      <w:pPr>
        <w:widowControl w:val="0"/>
        <w:tabs>
          <w:tab w:val="left" w:pos="1134"/>
        </w:tabs>
        <w:spacing w:after="160" w:line="360" w:lineRule="auto"/>
        <w:ind w:firstLine="567"/>
        <w:jc w:val="center"/>
        <w:rPr>
          <w:rFonts w:ascii="GHEA Grapalat" w:hAnsi="GHEA Grapalat" w:cs="Sylfaen"/>
          <w:b/>
          <w:smallCaps/>
        </w:rPr>
      </w:pPr>
      <w:r w:rsidRPr="00AD29CE">
        <w:rPr>
          <w:rFonts w:ascii="GHEA Grapalat" w:hAnsi="GHEA Grapalat"/>
          <w:b/>
          <w:smallCaps/>
        </w:rPr>
        <w:t>2. ПРАВА И ОБЯЗАННОСТИ СТОРОН</w:t>
      </w:r>
    </w:p>
    <w:p w:rsidR="001116A3" w:rsidRPr="00AD29CE" w:rsidRDefault="001116A3" w:rsidP="001116A3">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1116A3" w:rsidRPr="008B7378" w:rsidRDefault="001116A3" w:rsidP="001116A3">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1116A3" w:rsidRPr="00AD29CE" w:rsidRDefault="001116A3" w:rsidP="001116A3">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1116A3" w:rsidRPr="00AD29CE" w:rsidRDefault="001116A3" w:rsidP="001116A3">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1116A3" w:rsidRDefault="001116A3" w:rsidP="001116A3">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1116A3" w:rsidRPr="00BC61E7" w:rsidRDefault="001116A3" w:rsidP="001116A3">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1116A3" w:rsidRPr="00AD29CE" w:rsidRDefault="001116A3" w:rsidP="001116A3">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1116A3" w:rsidRPr="00AD29CE" w:rsidRDefault="001116A3" w:rsidP="001116A3">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1116A3" w:rsidRPr="00AD29CE" w:rsidRDefault="001116A3" w:rsidP="001116A3">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1116A3" w:rsidRPr="00AD29CE" w:rsidRDefault="001116A3" w:rsidP="001116A3">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1116A3" w:rsidRPr="00AD29CE" w:rsidRDefault="001116A3" w:rsidP="001116A3">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116A3" w:rsidRDefault="001116A3" w:rsidP="001116A3">
      <w:pPr>
        <w:widowControl w:val="0"/>
        <w:tabs>
          <w:tab w:val="left" w:pos="1276"/>
        </w:tabs>
        <w:spacing w:line="360" w:lineRule="auto"/>
        <w:ind w:firstLine="567"/>
        <w:jc w:val="both"/>
        <w:rPr>
          <w:rFonts w:ascii="GHEA Grapalat" w:hAnsi="GHEA Grapalat"/>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1116A3" w:rsidRDefault="001116A3" w:rsidP="001116A3">
      <w:pPr>
        <w:widowControl w:val="0"/>
        <w:tabs>
          <w:tab w:val="left" w:pos="1276"/>
        </w:tabs>
        <w:spacing w:after="160" w:line="360" w:lineRule="auto"/>
        <w:ind w:firstLine="567"/>
        <w:jc w:val="both"/>
        <w:rPr>
          <w:rFonts w:ascii="GHEA Grapalat" w:hAnsi="GHEA Grapalat"/>
        </w:rPr>
      </w:pPr>
      <w:r w:rsidRPr="00AD29CE">
        <w:rPr>
          <w:rFonts w:ascii="GHEA Grapalat" w:hAnsi="GHEA Grapalat"/>
        </w:rPr>
        <w:t>нарушения срока — также предусмотренную пунктом 5.5 договора пеню.</w:t>
      </w:r>
    </w:p>
    <w:p w:rsidR="001116A3" w:rsidRPr="00AD29CE" w:rsidRDefault="001116A3" w:rsidP="001116A3">
      <w:pPr>
        <w:rPr>
          <w:rFonts w:ascii="GHEA Grapalat" w:hAnsi="GHEA Grapalat" w:cs="Sylfaen"/>
          <w:b/>
        </w:rPr>
      </w:pPr>
      <w:r>
        <w:rPr>
          <w:rFonts w:ascii="GHEA Grapalat" w:hAnsi="GHEA Grapalat"/>
          <w:b/>
        </w:rPr>
        <w:t xml:space="preserve">         </w:t>
      </w:r>
      <w:r w:rsidRPr="00AD29CE">
        <w:rPr>
          <w:rFonts w:ascii="GHEA Grapalat" w:hAnsi="GHEA Grapalat"/>
          <w:b/>
        </w:rPr>
        <w:t>2.</w:t>
      </w:r>
      <w:r>
        <w:rPr>
          <w:rFonts w:ascii="GHEA Grapalat" w:hAnsi="GHEA Grapalat"/>
          <w:b/>
        </w:rPr>
        <w:t xml:space="preserve">3. </w:t>
      </w:r>
      <w:r w:rsidRPr="00AD29CE">
        <w:rPr>
          <w:rFonts w:ascii="GHEA Grapalat" w:hAnsi="GHEA Grapalat"/>
          <w:b/>
        </w:rPr>
        <w:t>Исполнитель имеет право:</w:t>
      </w:r>
    </w:p>
    <w:p w:rsidR="001116A3" w:rsidRPr="00AD29CE" w:rsidRDefault="001116A3" w:rsidP="001116A3">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rsidR="001116A3" w:rsidRPr="00AD29CE" w:rsidRDefault="001116A3" w:rsidP="001116A3">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1116A3" w:rsidRPr="00AD29CE" w:rsidRDefault="001116A3" w:rsidP="001116A3">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1116A3" w:rsidRPr="00AD29CE" w:rsidRDefault="001116A3" w:rsidP="001116A3">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1116A3" w:rsidRDefault="001116A3" w:rsidP="001116A3">
      <w:pPr>
        <w:widowControl w:val="0"/>
        <w:tabs>
          <w:tab w:val="left" w:pos="1276"/>
        </w:tabs>
        <w:spacing w:line="360" w:lineRule="auto"/>
        <w:ind w:firstLine="567"/>
        <w:jc w:val="both"/>
        <w:rPr>
          <w:rFonts w:ascii="GHEA Grapalat" w:hAnsi="GHEA Grapalat"/>
        </w:rPr>
      </w:pPr>
      <w:r w:rsidRPr="00AD29CE">
        <w:rPr>
          <w:rFonts w:ascii="GHEA Grapalat" w:hAnsi="GHEA Grapalat"/>
        </w:rPr>
        <w:lastRenderedPageBreak/>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1116A3" w:rsidRPr="008D3B06" w:rsidRDefault="001116A3" w:rsidP="001116A3">
      <w:pPr>
        <w:widowControl w:val="0"/>
        <w:tabs>
          <w:tab w:val="left" w:pos="1276"/>
        </w:tabs>
        <w:spacing w:line="360" w:lineRule="auto"/>
        <w:ind w:firstLine="567"/>
        <w:jc w:val="both"/>
        <w:rPr>
          <w:rFonts w:ascii="GHEA Grapalat" w:hAnsi="GHEA Grapalat"/>
          <w:b/>
          <w:sz w:val="20"/>
        </w:rPr>
      </w:pPr>
    </w:p>
    <w:p w:rsidR="001116A3" w:rsidRPr="00AD29CE" w:rsidRDefault="001116A3" w:rsidP="001116A3">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116A3" w:rsidRDefault="001116A3" w:rsidP="001116A3">
      <w:pPr>
        <w:widowControl w:val="0"/>
        <w:tabs>
          <w:tab w:val="left" w:pos="1134"/>
        </w:tabs>
        <w:spacing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1116A3" w:rsidRPr="00AD29CE" w:rsidRDefault="001116A3" w:rsidP="001116A3">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1116A3" w:rsidRPr="00AD29CE" w:rsidRDefault="001116A3" w:rsidP="001116A3">
      <w:pPr>
        <w:widowControl w:val="0"/>
        <w:tabs>
          <w:tab w:val="left" w:pos="1134"/>
        </w:tabs>
        <w:spacing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w:t>
      </w:r>
      <w:r w:rsidRPr="00890034">
        <w:rPr>
          <w:rFonts w:ascii="GHEA Grapalat" w:hAnsi="GHEA Grapalat"/>
          <w:b/>
        </w:rPr>
        <w:t>в течение 10 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1116A3" w:rsidRPr="00AD29CE" w:rsidRDefault="001116A3" w:rsidP="001116A3">
      <w:pPr>
        <w:widowControl w:val="0"/>
        <w:tabs>
          <w:tab w:val="left" w:pos="1134"/>
        </w:tabs>
        <w:spacing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1116A3" w:rsidRPr="00AD29CE" w:rsidRDefault="001116A3" w:rsidP="001116A3">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1116A3" w:rsidRPr="00AD29CE" w:rsidRDefault="001116A3" w:rsidP="001116A3">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1116A3" w:rsidRPr="00D04EA3" w:rsidRDefault="001116A3" w:rsidP="001116A3">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af6"/>
          <w:rFonts w:ascii="GHEA Grapalat" w:hAnsi="GHEA Grapalat"/>
        </w:rPr>
        <w:footnoteReference w:customMarkFollows="1" w:id="6"/>
        <w:t>18</w:t>
      </w:r>
      <w:r>
        <w:rPr>
          <w:rFonts w:ascii="GHEA Grapalat" w:hAnsi="GHEA Grapalat"/>
        </w:rPr>
        <w:t>.</w:t>
      </w:r>
    </w:p>
    <w:p w:rsidR="001116A3" w:rsidRPr="00AD29CE" w:rsidRDefault="001116A3" w:rsidP="001116A3">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1116A3" w:rsidRPr="00AD29CE" w:rsidRDefault="001116A3" w:rsidP="001116A3">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1116A3" w:rsidRDefault="001116A3" w:rsidP="001116A3">
      <w:pPr>
        <w:widowControl w:val="0"/>
        <w:tabs>
          <w:tab w:val="left" w:pos="1134"/>
        </w:tabs>
        <w:spacing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w:t>
      </w:r>
    </w:p>
    <w:p w:rsidR="001116A3" w:rsidRPr="00DE24EF" w:rsidRDefault="001116A3" w:rsidP="001116A3">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w:t>
      </w:r>
    </w:p>
    <w:p w:rsidR="001116A3" w:rsidRPr="00AD29CE" w:rsidRDefault="001116A3" w:rsidP="001116A3">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1116A3" w:rsidRPr="00AD29CE" w:rsidRDefault="001116A3" w:rsidP="001116A3">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1116A3" w:rsidRPr="00AD29CE" w:rsidRDefault="001116A3" w:rsidP="001116A3">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1116A3" w:rsidRPr="00AD29CE" w:rsidRDefault="001116A3" w:rsidP="001116A3">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1116A3" w:rsidRPr="00AD29CE" w:rsidRDefault="001116A3" w:rsidP="001116A3">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1116A3" w:rsidRDefault="001116A3" w:rsidP="001116A3">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p>
    <w:p w:rsidR="001116A3" w:rsidRPr="00844C3A" w:rsidRDefault="001116A3" w:rsidP="001116A3">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1116A3" w:rsidRPr="00AD29CE" w:rsidRDefault="001116A3" w:rsidP="001116A3">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1116A3" w:rsidRPr="00AD29CE" w:rsidRDefault="001116A3" w:rsidP="001116A3">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1116A3" w:rsidRPr="00AD29CE" w:rsidRDefault="001116A3" w:rsidP="001116A3">
      <w:pPr>
        <w:widowControl w:val="0"/>
        <w:spacing w:after="160" w:line="360" w:lineRule="auto"/>
        <w:ind w:firstLine="567"/>
        <w:jc w:val="both"/>
        <w:rPr>
          <w:rFonts w:ascii="GHEA Grapalat" w:hAnsi="GHEA Grapalat"/>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116A3" w:rsidRDefault="001116A3" w:rsidP="001116A3">
      <w:pPr>
        <w:rPr>
          <w:rFonts w:ascii="GHEA Grapalat" w:hAnsi="GHEA Grapalat" w:cs="Sylfaen"/>
        </w:rPr>
      </w:pPr>
    </w:p>
    <w:p w:rsidR="001116A3" w:rsidRPr="00AD29CE" w:rsidRDefault="001116A3" w:rsidP="001116A3">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1116A3" w:rsidRPr="00AD29CE" w:rsidRDefault="001116A3" w:rsidP="001116A3">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1116A3" w:rsidRPr="00AD29CE" w:rsidRDefault="001116A3" w:rsidP="001116A3">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1116A3" w:rsidRPr="00844C3A" w:rsidRDefault="001116A3" w:rsidP="001116A3">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1116A3" w:rsidRPr="00AD29CE" w:rsidRDefault="001116A3" w:rsidP="001116A3">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1116A3" w:rsidRPr="00AD29CE" w:rsidRDefault="001116A3" w:rsidP="001116A3">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1116A3" w:rsidRPr="00AD29CE" w:rsidRDefault="001116A3" w:rsidP="001116A3">
      <w:pPr>
        <w:widowControl w:val="0"/>
        <w:tabs>
          <w:tab w:val="left" w:pos="1134"/>
        </w:tabs>
        <w:spacing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1116A3" w:rsidRPr="00AD29CE" w:rsidRDefault="001116A3" w:rsidP="001116A3">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116A3" w:rsidRPr="00AD29CE" w:rsidRDefault="001116A3" w:rsidP="001116A3">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1116A3" w:rsidRPr="00AD29CE" w:rsidRDefault="001116A3" w:rsidP="001116A3">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1116A3" w:rsidRPr="00AD29CE" w:rsidRDefault="001116A3" w:rsidP="001116A3">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7"/>
        <w:t>23</w:t>
      </w:r>
      <w:r w:rsidRPr="00AD29CE">
        <w:rPr>
          <w:rFonts w:ascii="GHEA Grapalat" w:hAnsi="GHEA Grapalat"/>
        </w:rPr>
        <w:t>.</w:t>
      </w:r>
    </w:p>
    <w:p w:rsidR="001116A3" w:rsidRPr="00AD29CE" w:rsidRDefault="001116A3" w:rsidP="001116A3">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8"/>
        <w:t>24</w:t>
      </w:r>
      <w:r w:rsidRPr="00AD29CE">
        <w:rPr>
          <w:rFonts w:ascii="GHEA Grapalat" w:hAnsi="GHEA Grapalat"/>
        </w:rPr>
        <w:t>.</w:t>
      </w:r>
    </w:p>
    <w:p w:rsidR="001116A3" w:rsidRPr="00AD29CE" w:rsidRDefault="001116A3" w:rsidP="001116A3">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w:t>
      </w:r>
      <w:r w:rsidRPr="00AD29CE">
        <w:rPr>
          <w:rFonts w:ascii="GHEA Grapalat" w:hAnsi="GHEA Grapalat"/>
        </w:rPr>
        <w:lastRenderedPageBreak/>
        <w:t xml:space="preserve">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1116A3" w:rsidRPr="00AD29CE" w:rsidRDefault="001116A3" w:rsidP="001116A3">
      <w:pPr>
        <w:widowControl w:val="0"/>
        <w:tabs>
          <w:tab w:val="left" w:pos="720"/>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1116A3" w:rsidRPr="00AD29CE" w:rsidRDefault="001116A3" w:rsidP="001116A3">
      <w:pPr>
        <w:widowControl w:val="0"/>
        <w:spacing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1116A3" w:rsidRPr="00AD29CE" w:rsidRDefault="001116A3" w:rsidP="001116A3">
      <w:pPr>
        <w:widowControl w:val="0"/>
        <w:tabs>
          <w:tab w:val="left" w:pos="1276"/>
        </w:tabs>
        <w:spacing w:before="240" w:after="240" w:line="276"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116A3" w:rsidRPr="00076092" w:rsidRDefault="001116A3" w:rsidP="001116A3">
      <w:pPr>
        <w:widowControl w:val="0"/>
        <w:tabs>
          <w:tab w:val="left" w:pos="1276"/>
        </w:tabs>
        <w:spacing w:before="240" w:after="24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w:t>
      </w:r>
      <w:r w:rsidRPr="00AD29CE">
        <w:rPr>
          <w:rFonts w:ascii="GHEA Grapalat" w:hAnsi="GHEA Grapalat"/>
        </w:rPr>
        <w:lastRenderedPageBreak/>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1116A3" w:rsidRPr="00AD29CE" w:rsidRDefault="001116A3" w:rsidP="001116A3">
      <w:pPr>
        <w:widowControl w:val="0"/>
        <w:tabs>
          <w:tab w:val="left" w:pos="1276"/>
        </w:tabs>
        <w:spacing w:before="240" w:after="24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rsidR="001116A3" w:rsidRPr="00AD29CE" w:rsidRDefault="001116A3" w:rsidP="001116A3">
      <w:pPr>
        <w:widowControl w:val="0"/>
        <w:tabs>
          <w:tab w:val="left" w:pos="1276"/>
        </w:tabs>
        <w:spacing w:before="240" w:after="24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1116A3" w:rsidRDefault="001116A3" w:rsidP="001116A3">
      <w:pPr>
        <w:widowControl w:val="0"/>
        <w:tabs>
          <w:tab w:val="left" w:pos="1276"/>
        </w:tabs>
        <w:spacing w:before="240" w:after="240" w:line="276"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1116A3" w:rsidRPr="00AD29CE" w:rsidRDefault="001116A3" w:rsidP="001116A3">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1116A3" w:rsidRPr="00AD29CE" w:rsidTr="00BA21D5">
        <w:trPr>
          <w:jc w:val="center"/>
        </w:trPr>
        <w:tc>
          <w:tcPr>
            <w:tcW w:w="4536" w:type="dxa"/>
          </w:tcPr>
          <w:p w:rsidR="001116A3" w:rsidRDefault="001116A3" w:rsidP="007F10CC">
            <w:pPr>
              <w:widowControl w:val="0"/>
              <w:spacing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7F10CC" w:rsidRDefault="007F10CC" w:rsidP="007F10CC">
            <w:pPr>
              <w:widowControl w:val="0"/>
              <w:spacing w:line="360" w:lineRule="auto"/>
              <w:jc w:val="center"/>
              <w:rPr>
                <w:rFonts w:ascii="GHEA Grapalat" w:hAnsi="GHEA Grapalat"/>
                <w:b/>
                <w:sz w:val="22"/>
                <w:szCs w:val="22"/>
              </w:rPr>
            </w:pPr>
            <w:r w:rsidRPr="00EE78FE">
              <w:rPr>
                <w:rFonts w:ascii="GHEA Grapalat" w:hAnsi="GHEA Grapalat"/>
                <w:b/>
                <w:sz w:val="22"/>
                <w:szCs w:val="22"/>
              </w:rPr>
              <w:t>О</w:t>
            </w:r>
            <w:r w:rsidRPr="005D3083">
              <w:rPr>
                <w:rFonts w:ascii="GHEA Grapalat" w:hAnsi="GHEA Grapalat"/>
                <w:b/>
                <w:sz w:val="22"/>
                <w:szCs w:val="22"/>
              </w:rPr>
              <w:t>А</w:t>
            </w:r>
            <w:r w:rsidRPr="00EE78FE">
              <w:rPr>
                <w:rFonts w:ascii="GHEA Grapalat" w:hAnsi="GHEA Grapalat"/>
                <w:b/>
                <w:sz w:val="22"/>
                <w:szCs w:val="22"/>
              </w:rPr>
              <w:t>О НПO «ГАРНИ-ЛЕР»</w:t>
            </w:r>
          </w:p>
          <w:p w:rsidR="00F33168" w:rsidRPr="0044598A" w:rsidRDefault="00F33168" w:rsidP="0044598A">
            <w:pPr>
              <w:ind w:firstLine="394"/>
              <w:jc w:val="both"/>
              <w:rPr>
                <w:rFonts w:ascii="GHEA Grapalat" w:hAnsi="GHEA Grapalat"/>
                <w:sz w:val="20"/>
                <w:szCs w:val="20"/>
              </w:rPr>
            </w:pPr>
            <w:r w:rsidRPr="0044598A">
              <w:rPr>
                <w:rFonts w:ascii="GHEA Grapalat" w:hAnsi="GHEA Grapalat"/>
                <w:sz w:val="20"/>
                <w:szCs w:val="20"/>
              </w:rPr>
              <w:t>г. Егвард, шоссе Ереванская 84</w:t>
            </w:r>
          </w:p>
          <w:p w:rsidR="007F10CC" w:rsidRPr="0044598A" w:rsidRDefault="007F10CC" w:rsidP="0044598A">
            <w:pPr>
              <w:jc w:val="both"/>
              <w:rPr>
                <w:rFonts w:ascii="GHEA Grapalat" w:hAnsi="GHEA Grapalat"/>
                <w:sz w:val="20"/>
                <w:szCs w:val="20"/>
                <w:lang w:val="hy-AM"/>
              </w:rPr>
            </w:pPr>
            <w:r w:rsidRPr="0044598A">
              <w:rPr>
                <w:rFonts w:ascii="GHEA Grapalat" w:hAnsi="GHEA Grapalat"/>
                <w:sz w:val="20"/>
                <w:szCs w:val="20"/>
                <w:lang w:val="hy-AM"/>
              </w:rPr>
              <w:t xml:space="preserve">       </w:t>
            </w:r>
            <w:r w:rsidR="0044598A" w:rsidRPr="00EE2ADD">
              <w:rPr>
                <w:rFonts w:ascii="GHEA Grapalat" w:hAnsi="GHEA Grapalat"/>
                <w:sz w:val="20"/>
                <w:szCs w:val="20"/>
              </w:rPr>
              <w:t>Н</w:t>
            </w:r>
            <w:r w:rsidR="00F33168" w:rsidRPr="0044598A">
              <w:rPr>
                <w:rFonts w:ascii="GHEA Grapalat" w:hAnsi="GHEA Grapalat"/>
                <w:sz w:val="20"/>
                <w:szCs w:val="20"/>
              </w:rPr>
              <w:t>С</w:t>
            </w:r>
            <w:r w:rsidRPr="0044598A">
              <w:rPr>
                <w:rFonts w:ascii="GHEA Grapalat" w:hAnsi="GHEA Grapalat"/>
                <w:sz w:val="20"/>
                <w:szCs w:val="20"/>
                <w:lang w:val="hy-AM"/>
              </w:rPr>
              <w:t xml:space="preserve"> 163028230361</w:t>
            </w:r>
          </w:p>
          <w:p w:rsidR="007F10CC" w:rsidRPr="0044598A" w:rsidRDefault="007F10CC" w:rsidP="0044598A">
            <w:pPr>
              <w:jc w:val="both"/>
              <w:rPr>
                <w:rFonts w:ascii="GHEA Grapalat" w:hAnsi="GHEA Grapalat"/>
                <w:sz w:val="20"/>
                <w:szCs w:val="20"/>
              </w:rPr>
            </w:pPr>
            <w:r w:rsidRPr="0044598A">
              <w:rPr>
                <w:rFonts w:ascii="GHEA Grapalat" w:hAnsi="GHEA Grapalat"/>
                <w:sz w:val="20"/>
                <w:szCs w:val="20"/>
                <w:lang w:val="hy-AM"/>
              </w:rPr>
              <w:t xml:space="preserve">      </w:t>
            </w:r>
            <w:r w:rsidR="005D34FF" w:rsidRPr="0044598A">
              <w:rPr>
                <w:rFonts w:ascii="GHEA Grapalat" w:hAnsi="GHEA Grapalat"/>
                <w:sz w:val="20"/>
                <w:szCs w:val="20"/>
              </w:rPr>
              <w:t>ЗАО</w:t>
            </w:r>
            <w:r w:rsidRPr="0044598A">
              <w:rPr>
                <w:rFonts w:ascii="GHEA Grapalat" w:hAnsi="GHEA Grapalat"/>
                <w:sz w:val="20"/>
                <w:szCs w:val="20"/>
                <w:lang w:val="hy-AM"/>
              </w:rPr>
              <w:t xml:space="preserve"> «</w:t>
            </w:r>
            <w:r w:rsidR="00F33168" w:rsidRPr="0044598A">
              <w:rPr>
                <w:rFonts w:ascii="GHEA Grapalat" w:hAnsi="GHEA Grapalat"/>
                <w:sz w:val="20"/>
                <w:szCs w:val="20"/>
              </w:rPr>
              <w:t>Арм</w:t>
            </w:r>
            <w:r w:rsidR="005D34FF" w:rsidRPr="0044598A">
              <w:rPr>
                <w:rFonts w:ascii="GHEA Grapalat" w:hAnsi="GHEA Grapalat"/>
                <w:sz w:val="20"/>
                <w:szCs w:val="20"/>
              </w:rPr>
              <w:t>экономбанк</w:t>
            </w:r>
            <w:r w:rsidRPr="0044598A">
              <w:rPr>
                <w:rFonts w:ascii="GHEA Grapalat" w:hAnsi="GHEA Grapalat"/>
                <w:sz w:val="20"/>
                <w:szCs w:val="20"/>
                <w:lang w:val="hy-AM"/>
              </w:rPr>
              <w:t xml:space="preserve">» </w:t>
            </w:r>
            <w:r w:rsidR="005D34FF" w:rsidRPr="0044598A">
              <w:rPr>
                <w:rFonts w:ascii="GHEA Grapalat" w:hAnsi="GHEA Grapalat"/>
                <w:sz w:val="20"/>
                <w:szCs w:val="20"/>
              </w:rPr>
              <w:t>г. Ереван</w:t>
            </w:r>
          </w:p>
          <w:p w:rsidR="007F10CC" w:rsidRPr="0044598A" w:rsidRDefault="007F10CC" w:rsidP="0044598A">
            <w:pPr>
              <w:jc w:val="both"/>
              <w:rPr>
                <w:rFonts w:ascii="GHEA Grapalat" w:hAnsi="GHEA Grapalat"/>
                <w:color w:val="000000" w:themeColor="text1"/>
                <w:sz w:val="20"/>
                <w:szCs w:val="20"/>
                <w:lang w:val="hy-AM"/>
              </w:rPr>
            </w:pPr>
            <w:r w:rsidRPr="0044598A">
              <w:rPr>
                <w:rFonts w:ascii="GHEA Grapalat" w:hAnsi="GHEA Grapalat"/>
                <w:sz w:val="20"/>
                <w:szCs w:val="20"/>
                <w:lang w:val="hy-AM"/>
              </w:rPr>
              <w:t xml:space="preserve">       </w:t>
            </w:r>
            <w:r w:rsidR="005D34FF" w:rsidRPr="0044598A">
              <w:rPr>
                <w:rFonts w:ascii="GHEA Grapalat" w:hAnsi="GHEA Grapalat"/>
                <w:sz w:val="20"/>
                <w:szCs w:val="20"/>
              </w:rPr>
              <w:t>УНН</w:t>
            </w:r>
            <w:r w:rsidRPr="0044598A">
              <w:rPr>
                <w:rFonts w:ascii="GHEA Grapalat" w:hAnsi="GHEA Grapalat"/>
                <w:sz w:val="20"/>
                <w:szCs w:val="20"/>
                <w:lang w:val="hy-AM"/>
              </w:rPr>
              <w:t xml:space="preserve"> </w:t>
            </w:r>
            <w:r w:rsidRPr="0044598A">
              <w:rPr>
                <w:rFonts w:ascii="GHEA Grapalat" w:hAnsi="GHEA Grapalat"/>
                <w:color w:val="000000" w:themeColor="text1"/>
                <w:sz w:val="20"/>
                <w:szCs w:val="20"/>
                <w:lang w:val="hy-AM"/>
              </w:rPr>
              <w:t>01229936,</w:t>
            </w:r>
          </w:p>
          <w:p w:rsidR="007F10CC" w:rsidRPr="0044598A" w:rsidRDefault="007F10CC" w:rsidP="0044598A">
            <w:pPr>
              <w:jc w:val="both"/>
              <w:rPr>
                <w:rFonts w:ascii="GHEA Grapalat" w:hAnsi="GHEA Grapalat"/>
                <w:sz w:val="20"/>
                <w:szCs w:val="20"/>
                <w:lang w:val="hy-AM"/>
              </w:rPr>
            </w:pPr>
            <w:r w:rsidRPr="0044598A">
              <w:rPr>
                <w:rFonts w:ascii="GHEA Grapalat" w:hAnsi="GHEA Grapalat"/>
                <w:sz w:val="20"/>
                <w:szCs w:val="20"/>
                <w:lang w:val="hy-AM"/>
              </w:rPr>
              <w:t xml:space="preserve">       </w:t>
            </w:r>
            <w:r w:rsidRPr="0044598A">
              <w:rPr>
                <w:rFonts w:ascii="GHEA Grapalat" w:hAnsi="GHEA Grapalat"/>
                <w:sz w:val="20"/>
                <w:szCs w:val="20"/>
              </w:rPr>
              <w:t>Тел</w:t>
            </w:r>
            <w:r w:rsidRPr="0044598A">
              <w:rPr>
                <w:rFonts w:ascii="GHEA Grapalat" w:hAnsi="GHEA Grapalat"/>
                <w:sz w:val="20"/>
                <w:szCs w:val="20"/>
                <w:lang w:val="hy-AM"/>
              </w:rPr>
              <w:t xml:space="preserve">.`  </w:t>
            </w:r>
            <w:r w:rsidRPr="0044598A">
              <w:rPr>
                <w:rFonts w:ascii="GHEA Grapalat" w:hAnsi="GHEA Grapalat"/>
                <w:sz w:val="20"/>
                <w:szCs w:val="20"/>
                <w:lang w:val="en-US"/>
              </w:rPr>
              <w:t>093 56 60 66</w:t>
            </w:r>
            <w:r w:rsidRPr="0044598A">
              <w:rPr>
                <w:rFonts w:ascii="GHEA Grapalat" w:hAnsi="GHEA Grapalat"/>
                <w:sz w:val="20"/>
                <w:szCs w:val="20"/>
                <w:lang w:val="hy-AM"/>
              </w:rPr>
              <w:t xml:space="preserve"> </w:t>
            </w:r>
          </w:p>
          <w:p w:rsidR="007F10CC" w:rsidRPr="0044598A" w:rsidRDefault="007F10CC" w:rsidP="0044598A">
            <w:pPr>
              <w:widowControl w:val="0"/>
              <w:jc w:val="both"/>
              <w:rPr>
                <w:rFonts w:ascii="GHEA Grapalat" w:hAnsi="GHEA Grapalat"/>
                <w:b/>
                <w:sz w:val="20"/>
                <w:szCs w:val="20"/>
                <w:lang w:val="en-US"/>
              </w:rPr>
            </w:pPr>
            <w:r w:rsidRPr="0044598A">
              <w:rPr>
                <w:rFonts w:ascii="GHEA Grapalat" w:hAnsi="GHEA Grapalat"/>
                <w:sz w:val="20"/>
                <w:szCs w:val="20"/>
                <w:lang w:val="hy-AM"/>
              </w:rPr>
              <w:t xml:space="preserve">       E-mail: </w:t>
            </w:r>
            <w:hyperlink r:id="rId12" w:history="1">
              <w:r w:rsidRPr="0044598A">
                <w:rPr>
                  <w:rFonts w:ascii="GHEA Grapalat" w:hAnsi="GHEA Grapalat" w:cs="Arial"/>
                  <w:sz w:val="20"/>
                  <w:szCs w:val="20"/>
                  <w:lang w:val="es-ES"/>
                </w:rPr>
                <w:t>garniler.gam@gmail.com</w:t>
              </w:r>
            </w:hyperlink>
          </w:p>
          <w:p w:rsidR="001116A3" w:rsidRPr="00EE2ADD" w:rsidRDefault="001116A3" w:rsidP="007F10CC">
            <w:pPr>
              <w:widowControl w:val="0"/>
              <w:spacing w:line="360" w:lineRule="auto"/>
              <w:jc w:val="center"/>
              <w:rPr>
                <w:rFonts w:ascii="GHEA Grapalat" w:hAnsi="GHEA Grapalat"/>
              </w:rPr>
            </w:pPr>
            <w:r w:rsidRPr="00EE2ADD">
              <w:rPr>
                <w:rFonts w:ascii="GHEA Grapalat" w:hAnsi="GHEA Grapalat"/>
              </w:rPr>
              <w:t>_________</w:t>
            </w:r>
            <w:r w:rsidRPr="00E40AC8">
              <w:rPr>
                <w:rFonts w:ascii="GHEA Grapalat" w:hAnsi="GHEA Grapalat"/>
              </w:rPr>
              <w:t>_______</w:t>
            </w:r>
            <w:r w:rsidR="00623237" w:rsidRPr="00EE2ADD">
              <w:rPr>
                <w:rFonts w:ascii="GHEA Grapalat" w:hAnsi="GHEA Grapalat"/>
              </w:rPr>
              <w:t xml:space="preserve"> Т. Тадевосян</w:t>
            </w:r>
          </w:p>
          <w:p w:rsidR="001116A3" w:rsidRPr="00E40AC8" w:rsidRDefault="001116A3" w:rsidP="007F10CC">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1116A3" w:rsidRPr="007F10CC" w:rsidRDefault="001116A3" w:rsidP="007F10CC">
            <w:pPr>
              <w:widowControl w:val="0"/>
              <w:spacing w:line="360" w:lineRule="auto"/>
              <w:jc w:val="center"/>
              <w:rPr>
                <w:rFonts w:ascii="GHEA Grapalat" w:hAnsi="GHEA Grapalat"/>
                <w:sz w:val="16"/>
                <w:szCs w:val="16"/>
              </w:rPr>
            </w:pPr>
            <w:r w:rsidRPr="007F10CC">
              <w:rPr>
                <w:rFonts w:ascii="GHEA Grapalat" w:hAnsi="GHEA Grapalat"/>
                <w:sz w:val="16"/>
                <w:szCs w:val="16"/>
              </w:rPr>
              <w:t>М. П.</w:t>
            </w:r>
          </w:p>
        </w:tc>
        <w:tc>
          <w:tcPr>
            <w:tcW w:w="4111" w:type="dxa"/>
          </w:tcPr>
          <w:p w:rsidR="001116A3" w:rsidRPr="00AD29CE" w:rsidRDefault="001116A3" w:rsidP="00BA21D5">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1116A3" w:rsidRPr="00E40AC8" w:rsidRDefault="001116A3" w:rsidP="00BA21D5">
            <w:pPr>
              <w:widowControl w:val="0"/>
              <w:jc w:val="center"/>
              <w:rPr>
                <w:rFonts w:ascii="GHEA Grapalat" w:hAnsi="GHEA Grapalat"/>
                <w:lang w:val="en-US"/>
              </w:rPr>
            </w:pPr>
            <w:r>
              <w:rPr>
                <w:rFonts w:ascii="GHEA Grapalat" w:hAnsi="GHEA Grapalat"/>
                <w:lang w:val="en-US"/>
              </w:rPr>
              <w:t>____________________________</w:t>
            </w:r>
          </w:p>
          <w:p w:rsidR="001116A3" w:rsidRPr="00E40AC8" w:rsidRDefault="001116A3" w:rsidP="00BA21D5">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1116A3" w:rsidRPr="007F10CC" w:rsidRDefault="001116A3" w:rsidP="00BA21D5">
            <w:pPr>
              <w:widowControl w:val="0"/>
              <w:spacing w:after="160" w:line="360" w:lineRule="auto"/>
              <w:jc w:val="center"/>
              <w:rPr>
                <w:rFonts w:ascii="GHEA Grapalat" w:hAnsi="GHEA Grapalat"/>
                <w:sz w:val="16"/>
                <w:szCs w:val="16"/>
                <w:lang w:val="en-US"/>
              </w:rPr>
            </w:pPr>
            <w:r w:rsidRPr="007F10CC">
              <w:rPr>
                <w:rFonts w:ascii="GHEA Grapalat" w:hAnsi="GHEA Grapalat"/>
                <w:sz w:val="16"/>
                <w:szCs w:val="16"/>
              </w:rPr>
              <w:t>М. П.</w:t>
            </w:r>
          </w:p>
        </w:tc>
      </w:tr>
    </w:tbl>
    <w:p w:rsidR="001116A3" w:rsidRPr="00AD29CE" w:rsidRDefault="001116A3" w:rsidP="001116A3">
      <w:pPr>
        <w:widowControl w:val="0"/>
        <w:spacing w:after="160" w:line="360" w:lineRule="auto"/>
        <w:ind w:firstLine="709"/>
        <w:jc w:val="center"/>
        <w:rPr>
          <w:rFonts w:ascii="GHEA Grapalat" w:hAnsi="GHEA Grapalat"/>
          <w:b/>
        </w:rPr>
      </w:pPr>
    </w:p>
    <w:p w:rsidR="001116A3" w:rsidRPr="00AD29CE" w:rsidRDefault="001116A3" w:rsidP="001116A3">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1116A3" w:rsidRDefault="001116A3" w:rsidP="001116A3">
      <w:pPr>
        <w:widowControl w:val="0"/>
        <w:spacing w:after="160" w:line="360" w:lineRule="auto"/>
        <w:jc w:val="right"/>
        <w:rPr>
          <w:rFonts w:ascii="GHEA Grapalat" w:hAnsi="GHEA Grapalat"/>
          <w:i/>
        </w:rPr>
        <w:sectPr w:rsidR="001116A3" w:rsidSect="00302A3A">
          <w:footnotePr>
            <w:pos w:val="beneathText"/>
          </w:footnotePr>
          <w:pgSz w:w="11907" w:h="16840" w:code="9"/>
          <w:pgMar w:top="426" w:right="1418" w:bottom="851" w:left="1418" w:header="561" w:footer="561" w:gutter="0"/>
          <w:cols w:space="720"/>
          <w:titlePg/>
          <w:docGrid w:linePitch="326"/>
        </w:sectPr>
      </w:pPr>
    </w:p>
    <w:p w:rsidR="001116A3" w:rsidRPr="00AA1171" w:rsidRDefault="001116A3" w:rsidP="001116A3">
      <w:pPr>
        <w:widowControl w:val="0"/>
        <w:ind w:right="538"/>
        <w:jc w:val="right"/>
        <w:rPr>
          <w:rFonts w:ascii="GHEA Grapalat" w:hAnsi="GHEA Grapalat"/>
          <w:i/>
          <w:sz w:val="22"/>
          <w:szCs w:val="22"/>
        </w:rPr>
      </w:pPr>
      <w:r w:rsidRPr="00AA1171">
        <w:rPr>
          <w:rFonts w:ascii="GHEA Grapalat" w:hAnsi="GHEA Grapalat"/>
          <w:i/>
          <w:sz w:val="22"/>
          <w:szCs w:val="22"/>
        </w:rPr>
        <w:lastRenderedPageBreak/>
        <w:t>Приложение № 1</w:t>
      </w:r>
    </w:p>
    <w:p w:rsidR="001116A3" w:rsidRPr="00AA1171" w:rsidRDefault="001116A3" w:rsidP="001116A3">
      <w:pPr>
        <w:widowControl w:val="0"/>
        <w:ind w:right="538" w:firstLine="142"/>
        <w:jc w:val="right"/>
        <w:rPr>
          <w:rFonts w:ascii="GHEA Grapalat" w:hAnsi="GHEA Grapalat"/>
          <w:b/>
          <w:sz w:val="22"/>
          <w:szCs w:val="22"/>
        </w:rPr>
      </w:pPr>
      <w:r w:rsidRPr="00AA1171">
        <w:rPr>
          <w:rFonts w:ascii="GHEA Grapalat" w:hAnsi="GHEA Grapalat"/>
          <w:i/>
          <w:sz w:val="22"/>
          <w:szCs w:val="22"/>
        </w:rPr>
        <w:t xml:space="preserve">к Договору  </w:t>
      </w:r>
      <w:r w:rsidRPr="00AA1171">
        <w:rPr>
          <w:rFonts w:ascii="GHEA Grapalat" w:hAnsi="GHEA Grapalat"/>
          <w:b/>
          <w:sz w:val="22"/>
          <w:szCs w:val="22"/>
        </w:rPr>
        <w:t>№</w:t>
      </w:r>
      <w:r w:rsidRPr="00AA1171">
        <w:rPr>
          <w:rFonts w:ascii="GHEA Grapalat" w:hAnsi="GHEA Grapalat"/>
          <w:b/>
          <w:i/>
          <w:spacing w:val="-6"/>
          <w:sz w:val="22"/>
          <w:szCs w:val="22"/>
        </w:rPr>
        <w:t xml:space="preserve"> </w:t>
      </w:r>
      <w:r w:rsidR="005D3083" w:rsidRPr="00AA1171">
        <w:rPr>
          <w:rFonts w:ascii="GHEA Grapalat" w:hAnsi="GHEA Grapalat"/>
          <w:b/>
          <w:sz w:val="22"/>
          <w:szCs w:val="22"/>
        </w:rPr>
        <w:t>GL-GHTsDzB-01/26</w:t>
      </w:r>
      <w:r w:rsidRPr="00AA1171">
        <w:rPr>
          <w:rFonts w:ascii="GHEA Grapalat" w:hAnsi="GHEA Grapalat"/>
          <w:b/>
          <w:sz w:val="22"/>
          <w:szCs w:val="22"/>
        </w:rPr>
        <w:t>-03/…</w:t>
      </w:r>
    </w:p>
    <w:p w:rsidR="001116A3" w:rsidRPr="00AD29CE" w:rsidRDefault="001116A3" w:rsidP="001116A3">
      <w:pPr>
        <w:widowControl w:val="0"/>
        <w:ind w:right="538"/>
        <w:jc w:val="right"/>
        <w:rPr>
          <w:rFonts w:ascii="GHEA Grapalat" w:hAnsi="GHEA Grapalat"/>
          <w:i/>
        </w:rPr>
      </w:pPr>
      <w:r w:rsidRPr="00AA1171">
        <w:rPr>
          <w:rFonts w:ascii="GHEA Grapalat" w:hAnsi="GHEA Grapalat"/>
          <w:i/>
          <w:sz w:val="22"/>
          <w:szCs w:val="22"/>
        </w:rPr>
        <w:t>заключенному "</w:t>
      </w:r>
      <w:r w:rsidRPr="00AA1171">
        <w:rPr>
          <w:rFonts w:ascii="GHEA Grapalat" w:hAnsi="GHEA Grapalat"/>
          <w:i/>
          <w:sz w:val="22"/>
          <w:szCs w:val="22"/>
        </w:rPr>
        <w:tab/>
        <w:t>"</w:t>
      </w:r>
      <w:r w:rsidRPr="00AA1171">
        <w:rPr>
          <w:rFonts w:ascii="GHEA Grapalat" w:hAnsi="GHEA Grapalat"/>
          <w:i/>
          <w:sz w:val="22"/>
          <w:szCs w:val="22"/>
        </w:rPr>
        <w:tab/>
        <w:t>2025</w:t>
      </w:r>
      <w:r w:rsidRPr="00AA1171">
        <w:rPr>
          <w:rFonts w:ascii="GHEA Grapalat" w:hAnsi="GHEA Grapalat"/>
          <w:i/>
          <w:sz w:val="22"/>
          <w:szCs w:val="22"/>
        </w:rPr>
        <w:tab/>
        <w:t>г.</w:t>
      </w:r>
    </w:p>
    <w:p w:rsidR="001116A3" w:rsidRPr="00AA1171" w:rsidRDefault="001116A3" w:rsidP="001116A3">
      <w:pPr>
        <w:widowControl w:val="0"/>
        <w:ind w:right="538"/>
        <w:jc w:val="center"/>
        <w:rPr>
          <w:rFonts w:ascii="GHEA Grapalat" w:hAnsi="GHEA Grapalat"/>
          <w:sz w:val="22"/>
          <w:szCs w:val="22"/>
        </w:rPr>
      </w:pPr>
      <w:r w:rsidRPr="00AA1171">
        <w:rPr>
          <w:rFonts w:ascii="GHEA Grapalat" w:hAnsi="GHEA Grapalat"/>
          <w:sz w:val="22"/>
          <w:szCs w:val="22"/>
        </w:rPr>
        <w:t>ТЕХНИЧЕСКАЯ ХАРАКТЕРИСТИКА-ГРАФИК ЗАКУПКИ</w:t>
      </w:r>
    </w:p>
    <w:p w:rsidR="001116A3" w:rsidRPr="00AA1171" w:rsidRDefault="001116A3" w:rsidP="00AA1171">
      <w:pPr>
        <w:widowControl w:val="0"/>
        <w:spacing w:line="360" w:lineRule="auto"/>
        <w:ind w:right="539"/>
        <w:jc w:val="right"/>
        <w:rPr>
          <w:rFonts w:ascii="GHEA Grapalat" w:hAnsi="GHEA Grapalat"/>
          <w:sz w:val="20"/>
          <w:szCs w:val="20"/>
        </w:rPr>
      </w:pPr>
      <w:r w:rsidRPr="00AA1171">
        <w:rPr>
          <w:rFonts w:ascii="GHEA Grapalat" w:hAnsi="GHEA Grapalat"/>
          <w:sz w:val="20"/>
          <w:szCs w:val="20"/>
        </w:rPr>
        <w:t>драмов РА</w:t>
      </w:r>
    </w:p>
    <w:tbl>
      <w:tblPr>
        <w:tblpPr w:leftFromText="180" w:rightFromText="180" w:vertAnchor="text" w:tblpXSpec="center" w:tblpY="1"/>
        <w:tblOverlap w:val="never"/>
        <w:tblW w:w="15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888"/>
        <w:gridCol w:w="6913"/>
        <w:gridCol w:w="1078"/>
        <w:gridCol w:w="1000"/>
        <w:gridCol w:w="950"/>
        <w:gridCol w:w="811"/>
        <w:gridCol w:w="700"/>
      </w:tblGrid>
      <w:tr w:rsidR="001116A3" w:rsidRPr="00E40AC8" w:rsidTr="00AA1171">
        <w:trPr>
          <w:trHeight w:val="130"/>
        </w:trPr>
        <w:tc>
          <w:tcPr>
            <w:tcW w:w="15054" w:type="dxa"/>
            <w:gridSpan w:val="8"/>
          </w:tcPr>
          <w:p w:rsidR="001116A3" w:rsidRPr="00E40AC8" w:rsidRDefault="001116A3" w:rsidP="00BA21D5">
            <w:pPr>
              <w:widowControl w:val="0"/>
              <w:spacing w:after="120"/>
              <w:jc w:val="center"/>
              <w:rPr>
                <w:rFonts w:ascii="GHEA Grapalat" w:hAnsi="GHEA Grapalat"/>
                <w:sz w:val="20"/>
              </w:rPr>
            </w:pPr>
            <w:r w:rsidRPr="00E40AC8">
              <w:rPr>
                <w:rFonts w:ascii="GHEA Grapalat" w:hAnsi="GHEA Grapalat"/>
                <w:sz w:val="20"/>
              </w:rPr>
              <w:t>Услуги</w:t>
            </w:r>
          </w:p>
        </w:tc>
      </w:tr>
      <w:tr w:rsidR="00AA1171" w:rsidRPr="00E40AC8" w:rsidTr="00AA1171">
        <w:trPr>
          <w:trHeight w:val="247"/>
        </w:trPr>
        <w:tc>
          <w:tcPr>
            <w:tcW w:w="1714" w:type="dxa"/>
            <w:vMerge w:val="restart"/>
            <w:vAlign w:val="center"/>
          </w:tcPr>
          <w:p w:rsidR="001116A3" w:rsidRPr="00AA1171" w:rsidRDefault="001116A3" w:rsidP="00BA21D5">
            <w:pPr>
              <w:widowControl w:val="0"/>
              <w:spacing w:after="120"/>
              <w:jc w:val="center"/>
              <w:rPr>
                <w:rFonts w:ascii="GHEA Grapalat" w:hAnsi="GHEA Grapalat"/>
                <w:sz w:val="18"/>
                <w:szCs w:val="18"/>
              </w:rPr>
            </w:pPr>
            <w:r w:rsidRPr="00AA1171">
              <w:rPr>
                <w:rFonts w:ascii="GHEA Grapalat" w:hAnsi="GHEA Grapalat"/>
                <w:sz w:val="18"/>
                <w:szCs w:val="18"/>
              </w:rPr>
              <w:t>номер предусмотренного приглашением лота</w:t>
            </w:r>
          </w:p>
        </w:tc>
        <w:tc>
          <w:tcPr>
            <w:tcW w:w="1892" w:type="dxa"/>
            <w:vMerge w:val="restart"/>
            <w:vAlign w:val="center"/>
          </w:tcPr>
          <w:p w:rsidR="001116A3" w:rsidRPr="00AA1171" w:rsidRDefault="001116A3" w:rsidP="00BA21D5">
            <w:pPr>
              <w:widowControl w:val="0"/>
              <w:spacing w:after="120"/>
              <w:jc w:val="center"/>
              <w:rPr>
                <w:rFonts w:ascii="GHEA Grapalat" w:hAnsi="GHEA Grapalat"/>
                <w:sz w:val="18"/>
                <w:szCs w:val="18"/>
              </w:rPr>
            </w:pPr>
            <w:r w:rsidRPr="00AA1171">
              <w:rPr>
                <w:rFonts w:ascii="GHEA Grapalat" w:hAnsi="GHEA Grapalat"/>
                <w:sz w:val="18"/>
                <w:szCs w:val="18"/>
              </w:rPr>
              <w:t>промежуточный код, предусмотренный планом закупок по классификации ЕЗК (CPV)</w:t>
            </w:r>
          </w:p>
        </w:tc>
        <w:tc>
          <w:tcPr>
            <w:tcW w:w="6992" w:type="dxa"/>
            <w:vMerge w:val="restart"/>
            <w:vAlign w:val="center"/>
          </w:tcPr>
          <w:p w:rsidR="001116A3" w:rsidRPr="00AA1171" w:rsidRDefault="001116A3" w:rsidP="00BA21D5">
            <w:pPr>
              <w:widowControl w:val="0"/>
              <w:spacing w:after="120"/>
              <w:jc w:val="center"/>
              <w:rPr>
                <w:rFonts w:ascii="GHEA Grapalat" w:hAnsi="GHEA Grapalat"/>
                <w:sz w:val="18"/>
                <w:szCs w:val="18"/>
              </w:rPr>
            </w:pPr>
            <w:r w:rsidRPr="00AA1171">
              <w:rPr>
                <w:rFonts w:ascii="GHEA Grapalat" w:hAnsi="GHEA Grapalat"/>
                <w:sz w:val="18"/>
                <w:szCs w:val="18"/>
              </w:rPr>
              <w:t>техническая характеристика</w:t>
            </w:r>
          </w:p>
        </w:tc>
        <w:tc>
          <w:tcPr>
            <w:tcW w:w="992" w:type="dxa"/>
            <w:vMerge w:val="restart"/>
            <w:vAlign w:val="center"/>
          </w:tcPr>
          <w:p w:rsidR="001116A3" w:rsidRPr="00AA1171" w:rsidRDefault="001116A3" w:rsidP="00BA21D5">
            <w:pPr>
              <w:widowControl w:val="0"/>
              <w:spacing w:after="120"/>
              <w:jc w:val="center"/>
              <w:rPr>
                <w:rFonts w:ascii="GHEA Grapalat" w:hAnsi="GHEA Grapalat"/>
                <w:sz w:val="18"/>
                <w:szCs w:val="18"/>
              </w:rPr>
            </w:pPr>
            <w:r w:rsidRPr="00AA1171">
              <w:rPr>
                <w:rFonts w:ascii="GHEA Grapalat" w:hAnsi="GHEA Grapalat"/>
                <w:sz w:val="18"/>
                <w:szCs w:val="18"/>
              </w:rPr>
              <w:t>единица измерения</w:t>
            </w:r>
          </w:p>
        </w:tc>
        <w:tc>
          <w:tcPr>
            <w:tcW w:w="1003" w:type="dxa"/>
            <w:vMerge w:val="restart"/>
            <w:vAlign w:val="center"/>
          </w:tcPr>
          <w:p w:rsidR="001116A3" w:rsidRPr="00AA1171" w:rsidRDefault="001116A3" w:rsidP="00BA21D5">
            <w:pPr>
              <w:widowControl w:val="0"/>
              <w:jc w:val="center"/>
              <w:rPr>
                <w:rFonts w:ascii="GHEA Grapalat" w:hAnsi="GHEA Grapalat"/>
                <w:sz w:val="18"/>
                <w:szCs w:val="18"/>
              </w:rPr>
            </w:pPr>
            <w:r w:rsidRPr="00AA1171">
              <w:rPr>
                <w:rFonts w:ascii="GHEA Grapalat" w:hAnsi="GHEA Grapalat"/>
                <w:sz w:val="18"/>
                <w:szCs w:val="18"/>
              </w:rPr>
              <w:t>общая цена/</w:t>
            </w:r>
          </w:p>
          <w:p w:rsidR="001116A3" w:rsidRPr="00AA1171" w:rsidRDefault="001116A3" w:rsidP="00BA21D5">
            <w:pPr>
              <w:widowControl w:val="0"/>
              <w:spacing w:after="120"/>
              <w:jc w:val="center"/>
              <w:rPr>
                <w:rFonts w:ascii="GHEA Grapalat" w:hAnsi="GHEA Grapalat"/>
                <w:sz w:val="18"/>
                <w:szCs w:val="18"/>
              </w:rPr>
            </w:pPr>
            <w:r w:rsidRPr="00AA1171">
              <w:rPr>
                <w:rFonts w:ascii="GHEA Grapalat" w:hAnsi="GHEA Grapalat"/>
                <w:sz w:val="18"/>
                <w:szCs w:val="18"/>
              </w:rPr>
              <w:t>драмов РА</w:t>
            </w:r>
          </w:p>
        </w:tc>
        <w:tc>
          <w:tcPr>
            <w:tcW w:w="950" w:type="dxa"/>
            <w:vMerge w:val="restart"/>
            <w:vAlign w:val="center"/>
          </w:tcPr>
          <w:p w:rsidR="001116A3" w:rsidRPr="00AA1171" w:rsidRDefault="001116A3" w:rsidP="00BA21D5">
            <w:pPr>
              <w:widowControl w:val="0"/>
              <w:spacing w:after="120"/>
              <w:jc w:val="center"/>
              <w:rPr>
                <w:rFonts w:ascii="GHEA Grapalat" w:hAnsi="GHEA Grapalat"/>
                <w:sz w:val="18"/>
                <w:szCs w:val="18"/>
              </w:rPr>
            </w:pPr>
            <w:r w:rsidRPr="00AA1171">
              <w:rPr>
                <w:rFonts w:ascii="GHEA Grapalat" w:hAnsi="GHEA Grapalat"/>
                <w:sz w:val="18"/>
                <w:szCs w:val="18"/>
              </w:rPr>
              <w:t>общий объем</w:t>
            </w:r>
          </w:p>
        </w:tc>
        <w:tc>
          <w:tcPr>
            <w:tcW w:w="1511" w:type="dxa"/>
            <w:gridSpan w:val="2"/>
            <w:vAlign w:val="center"/>
          </w:tcPr>
          <w:p w:rsidR="001116A3" w:rsidRPr="00AA1171" w:rsidRDefault="001116A3" w:rsidP="00BA21D5">
            <w:pPr>
              <w:widowControl w:val="0"/>
              <w:spacing w:after="120"/>
              <w:jc w:val="center"/>
              <w:rPr>
                <w:rFonts w:ascii="GHEA Grapalat" w:hAnsi="GHEA Grapalat"/>
                <w:sz w:val="18"/>
                <w:szCs w:val="18"/>
              </w:rPr>
            </w:pPr>
            <w:r w:rsidRPr="00AA1171">
              <w:rPr>
                <w:rFonts w:ascii="GHEA Grapalat" w:hAnsi="GHEA Grapalat"/>
                <w:sz w:val="18"/>
                <w:szCs w:val="18"/>
              </w:rPr>
              <w:t>предоставления</w:t>
            </w:r>
          </w:p>
        </w:tc>
      </w:tr>
      <w:tr w:rsidR="00AA1171" w:rsidRPr="00E40AC8" w:rsidTr="00AA1171">
        <w:trPr>
          <w:trHeight w:val="596"/>
        </w:trPr>
        <w:tc>
          <w:tcPr>
            <w:tcW w:w="1714" w:type="dxa"/>
            <w:vMerge/>
            <w:vAlign w:val="center"/>
          </w:tcPr>
          <w:p w:rsidR="001116A3" w:rsidRPr="00AA1171" w:rsidRDefault="001116A3" w:rsidP="00BA21D5">
            <w:pPr>
              <w:widowControl w:val="0"/>
              <w:spacing w:after="120"/>
              <w:jc w:val="center"/>
              <w:rPr>
                <w:rFonts w:ascii="GHEA Grapalat" w:hAnsi="GHEA Grapalat"/>
                <w:sz w:val="18"/>
                <w:szCs w:val="18"/>
              </w:rPr>
            </w:pPr>
          </w:p>
        </w:tc>
        <w:tc>
          <w:tcPr>
            <w:tcW w:w="1892" w:type="dxa"/>
            <w:vMerge/>
            <w:vAlign w:val="center"/>
          </w:tcPr>
          <w:p w:rsidR="001116A3" w:rsidRPr="00AA1171" w:rsidRDefault="001116A3" w:rsidP="00BA21D5">
            <w:pPr>
              <w:widowControl w:val="0"/>
              <w:spacing w:after="120"/>
              <w:jc w:val="center"/>
              <w:rPr>
                <w:rFonts w:ascii="GHEA Grapalat" w:hAnsi="GHEA Grapalat"/>
                <w:sz w:val="18"/>
                <w:szCs w:val="18"/>
              </w:rPr>
            </w:pPr>
          </w:p>
        </w:tc>
        <w:tc>
          <w:tcPr>
            <w:tcW w:w="6992" w:type="dxa"/>
            <w:vMerge/>
            <w:vAlign w:val="center"/>
          </w:tcPr>
          <w:p w:rsidR="001116A3" w:rsidRPr="00AA1171" w:rsidRDefault="001116A3" w:rsidP="00BA21D5">
            <w:pPr>
              <w:widowControl w:val="0"/>
              <w:spacing w:after="120"/>
              <w:jc w:val="center"/>
              <w:rPr>
                <w:rFonts w:ascii="GHEA Grapalat" w:hAnsi="GHEA Grapalat"/>
                <w:sz w:val="18"/>
                <w:szCs w:val="18"/>
              </w:rPr>
            </w:pPr>
          </w:p>
        </w:tc>
        <w:tc>
          <w:tcPr>
            <w:tcW w:w="992" w:type="dxa"/>
            <w:vMerge/>
            <w:vAlign w:val="center"/>
          </w:tcPr>
          <w:p w:rsidR="001116A3" w:rsidRPr="00AA1171" w:rsidRDefault="001116A3" w:rsidP="00BA21D5">
            <w:pPr>
              <w:widowControl w:val="0"/>
              <w:spacing w:after="120"/>
              <w:jc w:val="center"/>
              <w:rPr>
                <w:rFonts w:ascii="GHEA Grapalat" w:hAnsi="GHEA Grapalat"/>
                <w:sz w:val="18"/>
                <w:szCs w:val="18"/>
              </w:rPr>
            </w:pPr>
          </w:p>
        </w:tc>
        <w:tc>
          <w:tcPr>
            <w:tcW w:w="1003" w:type="dxa"/>
            <w:vMerge/>
            <w:vAlign w:val="center"/>
          </w:tcPr>
          <w:p w:rsidR="001116A3" w:rsidRPr="00AA1171" w:rsidRDefault="001116A3" w:rsidP="00BA21D5">
            <w:pPr>
              <w:widowControl w:val="0"/>
              <w:spacing w:after="120"/>
              <w:jc w:val="center"/>
              <w:rPr>
                <w:rFonts w:ascii="GHEA Grapalat" w:hAnsi="GHEA Grapalat"/>
                <w:sz w:val="18"/>
                <w:szCs w:val="18"/>
              </w:rPr>
            </w:pPr>
          </w:p>
        </w:tc>
        <w:tc>
          <w:tcPr>
            <w:tcW w:w="950" w:type="dxa"/>
            <w:vMerge/>
            <w:vAlign w:val="center"/>
          </w:tcPr>
          <w:p w:rsidR="001116A3" w:rsidRPr="00AA1171" w:rsidRDefault="001116A3" w:rsidP="00BA21D5">
            <w:pPr>
              <w:widowControl w:val="0"/>
              <w:spacing w:after="120"/>
              <w:jc w:val="center"/>
              <w:rPr>
                <w:rFonts w:ascii="GHEA Grapalat" w:hAnsi="GHEA Grapalat"/>
                <w:sz w:val="18"/>
                <w:szCs w:val="18"/>
              </w:rPr>
            </w:pPr>
          </w:p>
        </w:tc>
        <w:tc>
          <w:tcPr>
            <w:tcW w:w="811" w:type="dxa"/>
            <w:vAlign w:val="center"/>
          </w:tcPr>
          <w:p w:rsidR="001116A3" w:rsidRPr="00AA1171" w:rsidRDefault="001116A3" w:rsidP="00BA21D5">
            <w:pPr>
              <w:widowControl w:val="0"/>
              <w:spacing w:after="120"/>
              <w:jc w:val="center"/>
              <w:rPr>
                <w:rFonts w:ascii="GHEA Grapalat" w:hAnsi="GHEA Grapalat"/>
                <w:sz w:val="18"/>
                <w:szCs w:val="18"/>
              </w:rPr>
            </w:pPr>
            <w:r w:rsidRPr="00AA1171">
              <w:rPr>
                <w:rFonts w:ascii="GHEA Grapalat" w:hAnsi="GHEA Grapalat"/>
                <w:sz w:val="18"/>
                <w:szCs w:val="18"/>
              </w:rPr>
              <w:t>адрес</w:t>
            </w:r>
          </w:p>
        </w:tc>
        <w:tc>
          <w:tcPr>
            <w:tcW w:w="700" w:type="dxa"/>
            <w:vAlign w:val="center"/>
          </w:tcPr>
          <w:p w:rsidR="001116A3" w:rsidRPr="00AA1171" w:rsidRDefault="001116A3" w:rsidP="00BA21D5">
            <w:pPr>
              <w:widowControl w:val="0"/>
              <w:spacing w:after="120"/>
              <w:jc w:val="center"/>
              <w:rPr>
                <w:rFonts w:ascii="GHEA Grapalat" w:hAnsi="GHEA Grapalat"/>
                <w:sz w:val="18"/>
                <w:szCs w:val="18"/>
                <w:lang w:val="en-US"/>
              </w:rPr>
            </w:pPr>
            <w:r w:rsidRPr="00AA1171">
              <w:rPr>
                <w:rFonts w:ascii="GHEA Grapalat" w:hAnsi="GHEA Grapalat"/>
                <w:sz w:val="18"/>
                <w:szCs w:val="18"/>
              </w:rPr>
              <w:t>срок</w:t>
            </w:r>
          </w:p>
        </w:tc>
      </w:tr>
      <w:tr w:rsidR="00AA1171" w:rsidRPr="00E40AC8" w:rsidTr="00AA1171">
        <w:trPr>
          <w:cantSplit/>
          <w:trHeight w:val="1259"/>
        </w:trPr>
        <w:tc>
          <w:tcPr>
            <w:tcW w:w="1714" w:type="dxa"/>
          </w:tcPr>
          <w:p w:rsidR="005D3083" w:rsidRDefault="005D3083" w:rsidP="00BA21D5">
            <w:pPr>
              <w:widowControl w:val="0"/>
              <w:spacing w:after="120"/>
              <w:jc w:val="center"/>
              <w:rPr>
                <w:rFonts w:ascii="GHEA Grapalat" w:hAnsi="GHEA Grapalat"/>
                <w:sz w:val="20"/>
              </w:rPr>
            </w:pPr>
            <w:bookmarkStart w:id="20" w:name="_GoBack" w:colFirst="6" w:colLast="7"/>
          </w:p>
          <w:p w:rsidR="005D3083" w:rsidRDefault="005D3083" w:rsidP="00BA21D5">
            <w:pPr>
              <w:widowControl w:val="0"/>
              <w:spacing w:after="120"/>
              <w:jc w:val="center"/>
              <w:rPr>
                <w:rFonts w:ascii="GHEA Grapalat" w:hAnsi="GHEA Grapalat"/>
                <w:sz w:val="20"/>
              </w:rPr>
            </w:pPr>
          </w:p>
          <w:p w:rsidR="005D3083" w:rsidRDefault="005D3083" w:rsidP="00BA21D5">
            <w:pPr>
              <w:widowControl w:val="0"/>
              <w:spacing w:after="120"/>
              <w:jc w:val="center"/>
              <w:rPr>
                <w:rFonts w:ascii="GHEA Grapalat" w:hAnsi="GHEA Grapalat"/>
                <w:sz w:val="20"/>
              </w:rPr>
            </w:pPr>
          </w:p>
          <w:p w:rsidR="005D3083" w:rsidRDefault="005D3083" w:rsidP="00BA21D5">
            <w:pPr>
              <w:widowControl w:val="0"/>
              <w:spacing w:after="120"/>
              <w:jc w:val="center"/>
              <w:rPr>
                <w:rFonts w:ascii="GHEA Grapalat" w:hAnsi="GHEA Grapalat"/>
                <w:sz w:val="20"/>
              </w:rPr>
            </w:pPr>
          </w:p>
          <w:p w:rsidR="005D3083" w:rsidRDefault="005D3083" w:rsidP="00BA21D5">
            <w:pPr>
              <w:widowControl w:val="0"/>
              <w:spacing w:after="120"/>
              <w:jc w:val="center"/>
              <w:rPr>
                <w:rFonts w:ascii="GHEA Grapalat" w:hAnsi="GHEA Grapalat"/>
                <w:sz w:val="20"/>
              </w:rPr>
            </w:pPr>
          </w:p>
          <w:p w:rsidR="005D3083" w:rsidRDefault="005D3083" w:rsidP="00BA21D5">
            <w:pPr>
              <w:widowControl w:val="0"/>
              <w:spacing w:after="120"/>
              <w:jc w:val="center"/>
              <w:rPr>
                <w:rFonts w:ascii="GHEA Grapalat" w:hAnsi="GHEA Grapalat"/>
                <w:sz w:val="20"/>
              </w:rPr>
            </w:pPr>
          </w:p>
          <w:p w:rsidR="005D3083" w:rsidRDefault="005D3083" w:rsidP="00BA21D5">
            <w:pPr>
              <w:widowControl w:val="0"/>
              <w:spacing w:after="120"/>
              <w:jc w:val="center"/>
              <w:rPr>
                <w:rFonts w:ascii="GHEA Grapalat" w:hAnsi="GHEA Grapalat"/>
                <w:sz w:val="20"/>
              </w:rPr>
            </w:pPr>
          </w:p>
          <w:p w:rsidR="001116A3" w:rsidRPr="00B3515B" w:rsidRDefault="001116A3" w:rsidP="00BA21D5">
            <w:pPr>
              <w:widowControl w:val="0"/>
              <w:spacing w:after="120"/>
              <w:jc w:val="center"/>
              <w:rPr>
                <w:rFonts w:ascii="GHEA Grapalat" w:hAnsi="GHEA Grapalat"/>
                <w:sz w:val="20"/>
              </w:rPr>
            </w:pPr>
            <w:r w:rsidRPr="00B3515B">
              <w:rPr>
                <w:rFonts w:ascii="GHEA Grapalat" w:hAnsi="GHEA Grapalat"/>
                <w:sz w:val="20"/>
              </w:rPr>
              <w:t>1</w:t>
            </w:r>
          </w:p>
        </w:tc>
        <w:tc>
          <w:tcPr>
            <w:tcW w:w="1892" w:type="dxa"/>
          </w:tcPr>
          <w:p w:rsidR="005D3083" w:rsidRDefault="005D3083" w:rsidP="00BA21D5">
            <w:pPr>
              <w:jc w:val="center"/>
              <w:rPr>
                <w:rFonts w:ascii="GHEA Grapalat" w:hAnsi="GHEA Grapalat"/>
                <w:sz w:val="20"/>
                <w:lang w:val="hy-AM" w:eastAsia="en-US" w:bidi="ar-SA"/>
              </w:rPr>
            </w:pPr>
          </w:p>
          <w:p w:rsidR="005D3083" w:rsidRDefault="005D3083" w:rsidP="00BA21D5">
            <w:pPr>
              <w:jc w:val="center"/>
              <w:rPr>
                <w:rFonts w:ascii="GHEA Grapalat" w:hAnsi="GHEA Grapalat"/>
                <w:sz w:val="20"/>
                <w:lang w:val="hy-AM" w:eastAsia="en-US" w:bidi="ar-SA"/>
              </w:rPr>
            </w:pPr>
          </w:p>
          <w:p w:rsidR="005D3083" w:rsidRDefault="005D3083" w:rsidP="00BA21D5">
            <w:pPr>
              <w:jc w:val="center"/>
              <w:rPr>
                <w:rFonts w:ascii="GHEA Grapalat" w:hAnsi="GHEA Grapalat"/>
                <w:sz w:val="20"/>
                <w:lang w:val="hy-AM" w:eastAsia="en-US" w:bidi="ar-SA"/>
              </w:rPr>
            </w:pPr>
          </w:p>
          <w:p w:rsidR="005D3083" w:rsidRDefault="005D3083" w:rsidP="00BA21D5">
            <w:pPr>
              <w:jc w:val="center"/>
              <w:rPr>
                <w:rFonts w:ascii="GHEA Grapalat" w:hAnsi="GHEA Grapalat"/>
                <w:sz w:val="20"/>
                <w:lang w:val="hy-AM" w:eastAsia="en-US" w:bidi="ar-SA"/>
              </w:rPr>
            </w:pPr>
          </w:p>
          <w:p w:rsidR="005D3083" w:rsidRDefault="005D3083" w:rsidP="00BA21D5">
            <w:pPr>
              <w:jc w:val="center"/>
              <w:rPr>
                <w:rFonts w:ascii="GHEA Grapalat" w:hAnsi="GHEA Grapalat"/>
                <w:sz w:val="20"/>
                <w:lang w:val="hy-AM" w:eastAsia="en-US" w:bidi="ar-SA"/>
              </w:rPr>
            </w:pPr>
          </w:p>
          <w:p w:rsidR="005D3083" w:rsidRDefault="005D3083" w:rsidP="00BA21D5">
            <w:pPr>
              <w:jc w:val="center"/>
              <w:rPr>
                <w:rFonts w:ascii="GHEA Grapalat" w:hAnsi="GHEA Grapalat"/>
                <w:sz w:val="20"/>
                <w:lang w:val="hy-AM" w:eastAsia="en-US" w:bidi="ar-SA"/>
              </w:rPr>
            </w:pPr>
          </w:p>
          <w:p w:rsidR="005D3083" w:rsidRDefault="005D3083" w:rsidP="00BA21D5">
            <w:pPr>
              <w:jc w:val="center"/>
              <w:rPr>
                <w:rFonts w:ascii="GHEA Grapalat" w:hAnsi="GHEA Grapalat"/>
                <w:sz w:val="20"/>
                <w:lang w:val="hy-AM" w:eastAsia="en-US" w:bidi="ar-SA"/>
              </w:rPr>
            </w:pPr>
          </w:p>
          <w:p w:rsidR="005D3083" w:rsidRDefault="005D3083" w:rsidP="00BA21D5">
            <w:pPr>
              <w:jc w:val="center"/>
              <w:rPr>
                <w:rFonts w:ascii="GHEA Grapalat" w:hAnsi="GHEA Grapalat"/>
                <w:sz w:val="20"/>
                <w:lang w:val="hy-AM" w:eastAsia="en-US" w:bidi="ar-SA"/>
              </w:rPr>
            </w:pPr>
          </w:p>
          <w:p w:rsidR="005D3083" w:rsidRDefault="005D3083" w:rsidP="00BA21D5">
            <w:pPr>
              <w:jc w:val="center"/>
              <w:rPr>
                <w:rFonts w:ascii="GHEA Grapalat" w:hAnsi="GHEA Grapalat"/>
                <w:sz w:val="20"/>
                <w:lang w:val="hy-AM" w:eastAsia="en-US" w:bidi="ar-SA"/>
              </w:rPr>
            </w:pPr>
          </w:p>
          <w:p w:rsidR="005D3083" w:rsidRDefault="005D3083" w:rsidP="00BA21D5">
            <w:pPr>
              <w:jc w:val="center"/>
              <w:rPr>
                <w:rFonts w:ascii="GHEA Grapalat" w:hAnsi="GHEA Grapalat"/>
                <w:sz w:val="20"/>
                <w:lang w:val="hy-AM" w:eastAsia="en-US" w:bidi="ar-SA"/>
              </w:rPr>
            </w:pPr>
          </w:p>
          <w:p w:rsidR="001116A3" w:rsidRPr="00DA6701" w:rsidRDefault="001116A3" w:rsidP="00BA21D5">
            <w:pPr>
              <w:jc w:val="center"/>
              <w:rPr>
                <w:rFonts w:ascii="GHEA Grapalat" w:hAnsi="GHEA Grapalat"/>
                <w:sz w:val="20"/>
                <w:lang w:val="hy-AM" w:eastAsia="en-US" w:bidi="ar-SA"/>
              </w:rPr>
            </w:pPr>
            <w:r w:rsidRPr="005E2542">
              <w:rPr>
                <w:rFonts w:ascii="GHEA Grapalat" w:hAnsi="GHEA Grapalat"/>
                <w:sz w:val="20"/>
                <w:lang w:val="hy-AM" w:eastAsia="en-US" w:bidi="ar-SA"/>
              </w:rPr>
              <w:t>65311100</w:t>
            </w:r>
          </w:p>
          <w:p w:rsidR="001116A3" w:rsidRPr="00B3515B" w:rsidRDefault="001116A3" w:rsidP="00BA21D5">
            <w:pPr>
              <w:jc w:val="center"/>
              <w:rPr>
                <w:rFonts w:ascii="GHEA Grapalat" w:hAnsi="GHEA Grapalat"/>
                <w:sz w:val="20"/>
                <w:lang w:val="hy-AM" w:eastAsia="en-US" w:bidi="ar-SA"/>
              </w:rPr>
            </w:pPr>
          </w:p>
        </w:tc>
        <w:tc>
          <w:tcPr>
            <w:tcW w:w="6992" w:type="dxa"/>
            <w:vAlign w:val="center"/>
          </w:tcPr>
          <w:p w:rsidR="001116A3" w:rsidRPr="00AA1171" w:rsidRDefault="001116A3" w:rsidP="00BA21D5">
            <w:pPr>
              <w:rPr>
                <w:rFonts w:ascii="GHEA Grapalat" w:hAnsi="GHEA Grapalat"/>
                <w:sz w:val="18"/>
                <w:szCs w:val="18"/>
                <w:lang w:val="hy-AM"/>
              </w:rPr>
            </w:pPr>
            <w:r w:rsidRPr="00AA1171">
              <w:rPr>
                <w:rFonts w:ascii="GHEA Grapalat" w:hAnsi="GHEA Grapalat"/>
                <w:sz w:val="18"/>
                <w:szCs w:val="18"/>
                <w:lang w:val="hy-AM"/>
              </w:rPr>
              <w:t>1.Требуемый (примерный) объем: 250 000 кВтч.</w:t>
            </w:r>
          </w:p>
          <w:p w:rsidR="001116A3" w:rsidRPr="00AA1171" w:rsidRDefault="001116A3" w:rsidP="00BA21D5">
            <w:pPr>
              <w:rPr>
                <w:rFonts w:ascii="GHEA Grapalat" w:hAnsi="GHEA Grapalat"/>
                <w:sz w:val="18"/>
                <w:szCs w:val="18"/>
                <w:lang w:val="hy-AM"/>
              </w:rPr>
            </w:pPr>
            <w:r w:rsidRPr="00AA1171">
              <w:rPr>
                <w:rFonts w:ascii="GHEA Grapalat" w:hAnsi="GHEA Grapalat"/>
                <w:sz w:val="18"/>
                <w:szCs w:val="18"/>
                <w:lang w:val="hy-AM"/>
              </w:rPr>
              <w:t>2. Расход днем/ночью (приблизительно):</w:t>
            </w:r>
          </w:p>
          <w:p w:rsidR="001116A3" w:rsidRPr="00AA1171" w:rsidRDefault="001116A3" w:rsidP="00BA21D5">
            <w:pPr>
              <w:rPr>
                <w:rFonts w:ascii="GHEA Grapalat" w:hAnsi="GHEA Grapalat"/>
                <w:sz w:val="18"/>
                <w:szCs w:val="18"/>
                <w:lang w:val="hy-AM"/>
              </w:rPr>
            </w:pPr>
            <w:r w:rsidRPr="00AA1171">
              <w:rPr>
                <w:rFonts w:ascii="GHEA Grapalat" w:hAnsi="GHEA Grapalat"/>
                <w:sz w:val="18"/>
                <w:szCs w:val="18"/>
                <w:lang w:val="hy-AM"/>
              </w:rPr>
              <w:t>• В течение дня: 87%,</w:t>
            </w:r>
          </w:p>
          <w:p w:rsidR="001116A3" w:rsidRPr="00AA1171" w:rsidRDefault="001116A3" w:rsidP="00BA21D5">
            <w:pPr>
              <w:rPr>
                <w:rFonts w:ascii="GHEA Grapalat" w:hAnsi="GHEA Grapalat"/>
                <w:sz w:val="18"/>
                <w:szCs w:val="18"/>
                <w:lang w:val="hy-AM"/>
              </w:rPr>
            </w:pPr>
            <w:r w:rsidRPr="00AA1171">
              <w:rPr>
                <w:rFonts w:ascii="GHEA Grapalat" w:hAnsi="GHEA Grapalat"/>
                <w:sz w:val="18"/>
                <w:szCs w:val="18"/>
                <w:lang w:val="hy-AM"/>
              </w:rPr>
              <w:t>• Ночь: 13%,</w:t>
            </w:r>
          </w:p>
          <w:p w:rsidR="001116A3" w:rsidRPr="00AA1171" w:rsidRDefault="001116A3" w:rsidP="00BA21D5">
            <w:pPr>
              <w:rPr>
                <w:rFonts w:ascii="GHEA Grapalat" w:hAnsi="GHEA Grapalat"/>
                <w:sz w:val="18"/>
                <w:szCs w:val="18"/>
                <w:lang w:val="hy-AM"/>
              </w:rPr>
            </w:pPr>
            <w:r w:rsidRPr="00AA1171">
              <w:rPr>
                <w:rFonts w:ascii="GHEA Grapalat" w:hAnsi="GHEA Grapalat"/>
                <w:sz w:val="18"/>
                <w:szCs w:val="18"/>
                <w:lang w:val="hy-AM"/>
              </w:rPr>
              <w:t>Напряжение потребления: 10 кВ,</w:t>
            </w:r>
          </w:p>
          <w:p w:rsidR="001116A3" w:rsidRPr="00AA1171" w:rsidRDefault="001116A3" w:rsidP="00BA21D5">
            <w:pPr>
              <w:rPr>
                <w:rFonts w:ascii="GHEA Grapalat" w:hAnsi="GHEA Grapalat"/>
                <w:sz w:val="18"/>
                <w:szCs w:val="18"/>
                <w:lang w:val="hy-AM"/>
              </w:rPr>
            </w:pPr>
            <w:r w:rsidRPr="00AA1171">
              <w:rPr>
                <w:rFonts w:ascii="GHEA Grapalat" w:hAnsi="GHEA Grapalat"/>
                <w:sz w:val="18"/>
                <w:szCs w:val="18"/>
                <w:lang w:val="hy-AM"/>
              </w:rPr>
              <w:t>3. Напряжение потребления: 10 кВ,</w:t>
            </w:r>
          </w:p>
          <w:p w:rsidR="001116A3" w:rsidRPr="00AA1171" w:rsidRDefault="001116A3" w:rsidP="00BA21D5">
            <w:pPr>
              <w:rPr>
                <w:rFonts w:ascii="GHEA Grapalat" w:hAnsi="GHEA Grapalat"/>
                <w:sz w:val="18"/>
                <w:szCs w:val="18"/>
                <w:lang w:val="hy-AM"/>
              </w:rPr>
            </w:pPr>
            <w:r w:rsidRPr="00AA1171">
              <w:rPr>
                <w:rFonts w:ascii="GHEA Grapalat" w:hAnsi="GHEA Grapalat"/>
                <w:sz w:val="18"/>
                <w:szCs w:val="18"/>
                <w:lang w:val="hy-AM"/>
              </w:rPr>
              <w:t>4. Мощность точки потребления: 2059 кВА,</w:t>
            </w:r>
          </w:p>
          <w:p w:rsidR="001116A3" w:rsidRPr="00AA1171" w:rsidRDefault="001116A3" w:rsidP="00BA21D5">
            <w:pPr>
              <w:rPr>
                <w:rFonts w:ascii="GHEA Grapalat" w:hAnsi="GHEA Grapalat"/>
                <w:sz w:val="18"/>
                <w:szCs w:val="18"/>
                <w:lang w:val="hy-AM"/>
              </w:rPr>
            </w:pPr>
            <w:r w:rsidRPr="00AA1171">
              <w:rPr>
                <w:rFonts w:ascii="GHEA Grapalat" w:hAnsi="GHEA Grapalat"/>
                <w:sz w:val="18"/>
                <w:szCs w:val="18"/>
                <w:lang w:val="hy-AM"/>
              </w:rPr>
              <w:t>5. Точка потребления: Армения, Котайкский марз, г. Егвард, Ереванянское шоссе и Ереван, ул. Фучики, 29.</w:t>
            </w:r>
          </w:p>
          <w:p w:rsidR="001116A3" w:rsidRPr="00AA1171" w:rsidRDefault="001116A3" w:rsidP="00BA21D5">
            <w:pPr>
              <w:rPr>
                <w:rFonts w:ascii="GHEA Grapalat" w:hAnsi="GHEA Grapalat"/>
                <w:sz w:val="18"/>
                <w:szCs w:val="18"/>
                <w:lang w:val="hy-AM"/>
              </w:rPr>
            </w:pPr>
            <w:r w:rsidRPr="00AA1171">
              <w:rPr>
                <w:rFonts w:ascii="GHEA Grapalat" w:hAnsi="GHEA Grapalat"/>
                <w:sz w:val="18"/>
                <w:szCs w:val="18"/>
                <w:lang w:val="hy-AM"/>
              </w:rPr>
              <w:t>6. Необходимо представить цену за 1 кВтч электрической энергии (с учетом круглосуточного и ночного учета), в том числе стоимость услуг, предоставляемых правилами рынка (кроме Службы распределения), в том числе:</w:t>
            </w:r>
          </w:p>
          <w:p w:rsidR="001116A3" w:rsidRPr="00AA1171" w:rsidRDefault="001116A3" w:rsidP="00BA21D5">
            <w:pPr>
              <w:rPr>
                <w:rFonts w:ascii="GHEA Grapalat" w:hAnsi="GHEA Grapalat"/>
                <w:sz w:val="18"/>
                <w:szCs w:val="18"/>
                <w:lang w:val="hy-AM"/>
              </w:rPr>
            </w:pPr>
            <w:r w:rsidRPr="00AA1171">
              <w:rPr>
                <w:rFonts w:ascii="GHEA Grapalat" w:hAnsi="GHEA Grapalat"/>
                <w:sz w:val="18"/>
                <w:szCs w:val="18"/>
                <w:lang w:val="hy-AM"/>
              </w:rPr>
              <w:t>• Тариф на оказание услуги ЗАО «Высоковольтные электрические сети»,</w:t>
            </w:r>
          </w:p>
          <w:p w:rsidR="001116A3" w:rsidRPr="00AA1171" w:rsidRDefault="001116A3" w:rsidP="00BA21D5">
            <w:pPr>
              <w:rPr>
                <w:rFonts w:ascii="GHEA Grapalat" w:hAnsi="GHEA Grapalat"/>
                <w:sz w:val="18"/>
                <w:szCs w:val="18"/>
                <w:lang w:val="hy-AM"/>
              </w:rPr>
            </w:pPr>
            <w:r w:rsidRPr="00AA1171">
              <w:rPr>
                <w:rFonts w:ascii="GHEA Grapalat" w:hAnsi="GHEA Grapalat"/>
                <w:sz w:val="18"/>
                <w:szCs w:val="18"/>
                <w:lang w:val="hy-AM"/>
              </w:rPr>
              <w:t>• Тариф на оказание услуги ЗАО «Оператор электроэнергетической системы»</w:t>
            </w:r>
          </w:p>
          <w:p w:rsidR="001116A3" w:rsidRPr="00AA1171" w:rsidRDefault="001116A3" w:rsidP="00BA21D5">
            <w:pPr>
              <w:rPr>
                <w:rFonts w:ascii="GHEA Grapalat" w:hAnsi="GHEA Grapalat"/>
                <w:sz w:val="18"/>
                <w:szCs w:val="18"/>
                <w:lang w:val="hy-AM"/>
              </w:rPr>
            </w:pPr>
            <w:r w:rsidRPr="00AA1171">
              <w:rPr>
                <w:rFonts w:ascii="GHEA Grapalat" w:hAnsi="GHEA Grapalat"/>
                <w:sz w:val="18"/>
                <w:szCs w:val="18"/>
                <w:lang w:val="hy-AM"/>
              </w:rPr>
              <w:t>• Тариф на оказание услуги ЗАО «Оператор электроэнергетической системы»,</w:t>
            </w:r>
          </w:p>
          <w:p w:rsidR="001116A3" w:rsidRPr="00AA1171" w:rsidRDefault="001116A3" w:rsidP="00BA21D5">
            <w:pPr>
              <w:rPr>
                <w:rFonts w:ascii="GHEA Grapalat" w:hAnsi="GHEA Grapalat"/>
                <w:sz w:val="18"/>
                <w:szCs w:val="18"/>
                <w:lang w:val="hy-AM"/>
              </w:rPr>
            </w:pPr>
            <w:r w:rsidRPr="00AA1171">
              <w:rPr>
                <w:rFonts w:ascii="GHEA Grapalat" w:hAnsi="GHEA Grapalat"/>
                <w:sz w:val="18"/>
                <w:szCs w:val="18"/>
                <w:lang w:val="hy-AM"/>
              </w:rPr>
              <w:t>• Тариф на услуги ЗАО «Компьютерный центр».</w:t>
            </w:r>
          </w:p>
          <w:p w:rsidR="001116A3" w:rsidRPr="00AA1171" w:rsidRDefault="001116A3" w:rsidP="00EF43B8">
            <w:pPr>
              <w:rPr>
                <w:rFonts w:ascii="GHEA Grapalat" w:hAnsi="GHEA Grapalat"/>
                <w:i/>
                <w:highlight w:val="yellow"/>
              </w:rPr>
            </w:pPr>
            <w:r w:rsidRPr="00AA1171">
              <w:rPr>
                <w:rFonts w:ascii="GHEA Grapalat" w:hAnsi="GHEA Grapalat"/>
                <w:sz w:val="18"/>
                <w:szCs w:val="18"/>
                <w:lang w:val="hy-AM"/>
              </w:rPr>
              <w:t xml:space="preserve">Период поставки: </w:t>
            </w:r>
            <w:r w:rsidR="00AA1171" w:rsidRPr="00AA1171">
              <w:rPr>
                <w:rStyle w:val="10"/>
                <w:rFonts w:ascii="GHEA Grapalat" w:hAnsi="GHEA Grapalat"/>
                <w:sz w:val="18"/>
                <w:szCs w:val="18"/>
              </w:rPr>
              <w:t xml:space="preserve"> </w:t>
            </w:r>
            <w:r w:rsidR="00EE2ADD" w:rsidRPr="003A7640">
              <w:rPr>
                <w:rFonts w:ascii="GHEA Grapalat" w:hAnsi="GHEA Grapalat"/>
                <w:sz w:val="18"/>
                <w:szCs w:val="18"/>
              </w:rPr>
              <w:t xml:space="preserve"> </w:t>
            </w:r>
            <w:r w:rsidR="00EE2ADD">
              <w:rPr>
                <w:rStyle w:val="10"/>
              </w:rPr>
              <w:t xml:space="preserve"> </w:t>
            </w:r>
            <w:r w:rsidR="00EE2ADD" w:rsidRPr="00EE2ADD">
              <w:rPr>
                <w:rFonts w:ascii="GHEA Grapalat" w:hAnsi="GHEA Grapalat"/>
                <w:sz w:val="18"/>
                <w:szCs w:val="18"/>
                <w:lang w:val="hy-AM"/>
              </w:rPr>
              <w:t>В течение 20 календарных дней с даты подписания соглашения, сроком на 1 год.</w:t>
            </w:r>
          </w:p>
        </w:tc>
        <w:tc>
          <w:tcPr>
            <w:tcW w:w="992" w:type="dxa"/>
          </w:tcPr>
          <w:p w:rsidR="005D3083" w:rsidRDefault="005D3083" w:rsidP="00BA21D5">
            <w:pPr>
              <w:widowControl w:val="0"/>
              <w:spacing w:after="120"/>
              <w:jc w:val="center"/>
              <w:rPr>
                <w:rFonts w:ascii="GHEA Grapalat" w:hAnsi="GHEA Grapalat"/>
                <w:sz w:val="20"/>
                <w:szCs w:val="20"/>
                <w:lang w:val="hy-AM"/>
              </w:rPr>
            </w:pPr>
          </w:p>
          <w:p w:rsidR="005D3083" w:rsidRDefault="005D3083" w:rsidP="00BA21D5">
            <w:pPr>
              <w:widowControl w:val="0"/>
              <w:spacing w:after="120"/>
              <w:jc w:val="center"/>
              <w:rPr>
                <w:rFonts w:ascii="GHEA Grapalat" w:hAnsi="GHEA Grapalat"/>
                <w:sz w:val="20"/>
                <w:szCs w:val="20"/>
                <w:lang w:val="hy-AM"/>
              </w:rPr>
            </w:pPr>
          </w:p>
          <w:p w:rsidR="005D3083" w:rsidRDefault="005D3083" w:rsidP="00BA21D5">
            <w:pPr>
              <w:widowControl w:val="0"/>
              <w:spacing w:after="120"/>
              <w:jc w:val="center"/>
              <w:rPr>
                <w:rFonts w:ascii="GHEA Grapalat" w:hAnsi="GHEA Grapalat"/>
                <w:sz w:val="20"/>
                <w:szCs w:val="20"/>
                <w:lang w:val="hy-AM"/>
              </w:rPr>
            </w:pPr>
          </w:p>
          <w:p w:rsidR="005D3083" w:rsidRDefault="005D3083" w:rsidP="00BA21D5">
            <w:pPr>
              <w:widowControl w:val="0"/>
              <w:spacing w:after="120"/>
              <w:jc w:val="center"/>
              <w:rPr>
                <w:rFonts w:ascii="GHEA Grapalat" w:hAnsi="GHEA Grapalat"/>
                <w:sz w:val="20"/>
                <w:szCs w:val="20"/>
                <w:lang w:val="hy-AM"/>
              </w:rPr>
            </w:pPr>
          </w:p>
          <w:p w:rsidR="005D3083" w:rsidRDefault="005D3083" w:rsidP="00BA21D5">
            <w:pPr>
              <w:widowControl w:val="0"/>
              <w:spacing w:after="120"/>
              <w:jc w:val="center"/>
              <w:rPr>
                <w:rFonts w:ascii="GHEA Grapalat" w:hAnsi="GHEA Grapalat"/>
                <w:sz w:val="20"/>
                <w:szCs w:val="20"/>
                <w:lang w:val="hy-AM"/>
              </w:rPr>
            </w:pPr>
          </w:p>
          <w:p w:rsidR="005D3083" w:rsidRDefault="005D3083" w:rsidP="00BA21D5">
            <w:pPr>
              <w:widowControl w:val="0"/>
              <w:spacing w:after="120"/>
              <w:jc w:val="center"/>
              <w:rPr>
                <w:rFonts w:ascii="GHEA Grapalat" w:hAnsi="GHEA Grapalat"/>
                <w:sz w:val="20"/>
                <w:szCs w:val="20"/>
                <w:lang w:val="hy-AM"/>
              </w:rPr>
            </w:pPr>
          </w:p>
          <w:p w:rsidR="005D3083" w:rsidRDefault="005D3083" w:rsidP="00BA21D5">
            <w:pPr>
              <w:widowControl w:val="0"/>
              <w:spacing w:after="120"/>
              <w:jc w:val="center"/>
              <w:rPr>
                <w:rFonts w:ascii="GHEA Grapalat" w:hAnsi="GHEA Grapalat"/>
                <w:sz w:val="20"/>
                <w:szCs w:val="20"/>
                <w:lang w:val="hy-AM"/>
              </w:rPr>
            </w:pPr>
          </w:p>
          <w:p w:rsidR="001116A3" w:rsidRPr="003821BE" w:rsidRDefault="001116A3" w:rsidP="00BA21D5">
            <w:pPr>
              <w:widowControl w:val="0"/>
              <w:spacing w:after="120"/>
              <w:jc w:val="center"/>
              <w:rPr>
                <w:rFonts w:ascii="GHEA Grapalat" w:hAnsi="GHEA Grapalat"/>
                <w:sz w:val="20"/>
                <w:highlight w:val="yellow"/>
              </w:rPr>
            </w:pPr>
            <w:r>
              <w:rPr>
                <w:rFonts w:ascii="GHEA Grapalat" w:hAnsi="GHEA Grapalat"/>
                <w:sz w:val="20"/>
                <w:szCs w:val="20"/>
                <w:lang w:val="hy-AM"/>
              </w:rPr>
              <w:t>к</w:t>
            </w:r>
            <w:r>
              <w:rPr>
                <w:rFonts w:ascii="GHEA Grapalat" w:hAnsi="GHEA Grapalat"/>
                <w:sz w:val="20"/>
                <w:szCs w:val="20"/>
              </w:rPr>
              <w:t>вт/ч</w:t>
            </w:r>
          </w:p>
        </w:tc>
        <w:tc>
          <w:tcPr>
            <w:tcW w:w="1003" w:type="dxa"/>
          </w:tcPr>
          <w:p w:rsidR="001116A3" w:rsidRPr="003821BE" w:rsidRDefault="001116A3" w:rsidP="00BA21D5">
            <w:pPr>
              <w:widowControl w:val="0"/>
              <w:spacing w:after="120"/>
              <w:jc w:val="center"/>
              <w:rPr>
                <w:rFonts w:ascii="GHEA Grapalat" w:hAnsi="GHEA Grapalat"/>
                <w:sz w:val="20"/>
                <w:highlight w:val="yellow"/>
              </w:rPr>
            </w:pPr>
          </w:p>
        </w:tc>
        <w:tc>
          <w:tcPr>
            <w:tcW w:w="950" w:type="dxa"/>
          </w:tcPr>
          <w:p w:rsidR="005D3083" w:rsidRDefault="005D3083" w:rsidP="00BA21D5">
            <w:pPr>
              <w:widowControl w:val="0"/>
              <w:spacing w:after="120"/>
              <w:jc w:val="center"/>
              <w:rPr>
                <w:rFonts w:ascii="GHEA Grapalat" w:hAnsi="GHEA Grapalat"/>
                <w:sz w:val="20"/>
                <w:szCs w:val="20"/>
                <w:lang w:val="en-US"/>
              </w:rPr>
            </w:pPr>
          </w:p>
          <w:p w:rsidR="005D3083" w:rsidRDefault="005D3083" w:rsidP="00BA21D5">
            <w:pPr>
              <w:widowControl w:val="0"/>
              <w:spacing w:after="120"/>
              <w:jc w:val="center"/>
              <w:rPr>
                <w:rFonts w:ascii="GHEA Grapalat" w:hAnsi="GHEA Grapalat"/>
                <w:sz w:val="20"/>
                <w:szCs w:val="20"/>
                <w:lang w:val="en-US"/>
              </w:rPr>
            </w:pPr>
          </w:p>
          <w:p w:rsidR="005D3083" w:rsidRDefault="005D3083" w:rsidP="00BA21D5">
            <w:pPr>
              <w:widowControl w:val="0"/>
              <w:spacing w:after="120"/>
              <w:jc w:val="center"/>
              <w:rPr>
                <w:rFonts w:ascii="GHEA Grapalat" w:hAnsi="GHEA Grapalat"/>
                <w:sz w:val="20"/>
                <w:szCs w:val="20"/>
                <w:lang w:val="en-US"/>
              </w:rPr>
            </w:pPr>
          </w:p>
          <w:p w:rsidR="005D3083" w:rsidRDefault="005D3083" w:rsidP="00BA21D5">
            <w:pPr>
              <w:widowControl w:val="0"/>
              <w:spacing w:after="120"/>
              <w:jc w:val="center"/>
              <w:rPr>
                <w:rFonts w:ascii="GHEA Grapalat" w:hAnsi="GHEA Grapalat"/>
                <w:sz w:val="20"/>
                <w:szCs w:val="20"/>
                <w:lang w:val="en-US"/>
              </w:rPr>
            </w:pPr>
          </w:p>
          <w:p w:rsidR="005D3083" w:rsidRDefault="005D3083" w:rsidP="00BA21D5">
            <w:pPr>
              <w:widowControl w:val="0"/>
              <w:spacing w:after="120"/>
              <w:jc w:val="center"/>
              <w:rPr>
                <w:rFonts w:ascii="GHEA Grapalat" w:hAnsi="GHEA Grapalat"/>
                <w:sz w:val="20"/>
                <w:szCs w:val="20"/>
                <w:lang w:val="en-US"/>
              </w:rPr>
            </w:pPr>
          </w:p>
          <w:p w:rsidR="005D3083" w:rsidRDefault="005D3083" w:rsidP="00BA21D5">
            <w:pPr>
              <w:widowControl w:val="0"/>
              <w:spacing w:after="120"/>
              <w:jc w:val="center"/>
              <w:rPr>
                <w:rFonts w:ascii="GHEA Grapalat" w:hAnsi="GHEA Grapalat"/>
                <w:sz w:val="20"/>
                <w:szCs w:val="20"/>
                <w:lang w:val="en-US"/>
              </w:rPr>
            </w:pPr>
          </w:p>
          <w:p w:rsidR="005D3083" w:rsidRDefault="005D3083" w:rsidP="00BA21D5">
            <w:pPr>
              <w:widowControl w:val="0"/>
              <w:spacing w:after="120"/>
              <w:jc w:val="center"/>
              <w:rPr>
                <w:rFonts w:ascii="GHEA Grapalat" w:hAnsi="GHEA Grapalat"/>
                <w:sz w:val="20"/>
                <w:szCs w:val="20"/>
                <w:lang w:val="en-US"/>
              </w:rPr>
            </w:pPr>
          </w:p>
          <w:p w:rsidR="001116A3" w:rsidRPr="003821BE" w:rsidRDefault="005D3083" w:rsidP="00BA21D5">
            <w:pPr>
              <w:widowControl w:val="0"/>
              <w:spacing w:after="120"/>
              <w:jc w:val="center"/>
              <w:rPr>
                <w:rFonts w:ascii="GHEA Grapalat" w:hAnsi="GHEA Grapalat"/>
                <w:sz w:val="20"/>
                <w:highlight w:val="yellow"/>
              </w:rPr>
            </w:pPr>
            <w:r>
              <w:rPr>
                <w:rFonts w:ascii="GHEA Grapalat" w:hAnsi="GHEA Grapalat"/>
                <w:sz w:val="20"/>
                <w:szCs w:val="20"/>
                <w:lang w:val="en-US"/>
              </w:rPr>
              <w:t>30</w:t>
            </w:r>
            <w:r w:rsidR="001116A3">
              <w:rPr>
                <w:rFonts w:ascii="GHEA Grapalat" w:hAnsi="GHEA Grapalat"/>
                <w:sz w:val="20"/>
                <w:szCs w:val="20"/>
              </w:rPr>
              <w:t>0000</w:t>
            </w:r>
          </w:p>
        </w:tc>
        <w:tc>
          <w:tcPr>
            <w:tcW w:w="811" w:type="dxa"/>
            <w:textDirection w:val="btLr"/>
          </w:tcPr>
          <w:p w:rsidR="001116A3" w:rsidRPr="00F367B9" w:rsidRDefault="001116A3" w:rsidP="00F367B9">
            <w:pPr>
              <w:widowControl w:val="0"/>
              <w:spacing w:after="120"/>
              <w:jc w:val="center"/>
              <w:rPr>
                <w:rFonts w:ascii="GHEA Grapalat" w:hAnsi="GHEA Grapalat"/>
                <w:sz w:val="18"/>
                <w:szCs w:val="18"/>
                <w:lang w:val="hy-AM"/>
              </w:rPr>
            </w:pPr>
            <w:r w:rsidRPr="00F367B9">
              <w:rPr>
                <w:rFonts w:ascii="GHEA Grapalat" w:hAnsi="GHEA Grapalat"/>
                <w:sz w:val="18"/>
                <w:szCs w:val="18"/>
                <w:lang w:val="hy-AM"/>
              </w:rPr>
              <w:t xml:space="preserve">ОАО НПО «Гарни-Лер», г. Егвард, шоссе Ереванская </w:t>
            </w:r>
            <w:r w:rsidR="005D3083" w:rsidRPr="00F367B9">
              <w:rPr>
                <w:rFonts w:ascii="GHEA Grapalat" w:hAnsi="GHEA Grapalat"/>
                <w:sz w:val="18"/>
                <w:szCs w:val="18"/>
                <w:lang w:val="hy-AM"/>
              </w:rPr>
              <w:t>84</w:t>
            </w:r>
          </w:p>
        </w:tc>
        <w:tc>
          <w:tcPr>
            <w:tcW w:w="700" w:type="dxa"/>
            <w:textDirection w:val="btLr"/>
          </w:tcPr>
          <w:p w:rsidR="001116A3" w:rsidRPr="00F367B9" w:rsidRDefault="001116A3" w:rsidP="00F367B9">
            <w:pPr>
              <w:pStyle w:val="HTML"/>
              <w:widowControl w:val="0"/>
              <w:shd w:val="clear" w:color="auto" w:fill="F8F9FA"/>
              <w:spacing w:after="120"/>
              <w:jc w:val="center"/>
              <w:rPr>
                <w:rFonts w:ascii="GHEA Grapalat" w:hAnsi="GHEA Grapalat" w:cs="Times New Roman"/>
                <w:sz w:val="18"/>
                <w:szCs w:val="18"/>
                <w:lang w:val="hy-AM" w:bidi="ru-RU"/>
              </w:rPr>
            </w:pPr>
            <w:r w:rsidRPr="00F367B9">
              <w:rPr>
                <w:rFonts w:ascii="GHEA Grapalat" w:hAnsi="GHEA Grapalat" w:cs="Times New Roman"/>
                <w:sz w:val="18"/>
                <w:szCs w:val="18"/>
                <w:lang w:val="hy-AM" w:bidi="ru-RU"/>
              </w:rPr>
              <w:t>В течение 20 календарных дней после заключения Соглашения, в течение одного года</w:t>
            </w:r>
          </w:p>
        </w:tc>
      </w:tr>
      <w:bookmarkEnd w:id="20"/>
    </w:tbl>
    <w:tbl>
      <w:tblPr>
        <w:tblW w:w="9639" w:type="dxa"/>
        <w:jc w:val="center"/>
        <w:tblLayout w:type="fixed"/>
        <w:tblLook w:val="0000" w:firstRow="0" w:lastRow="0" w:firstColumn="0" w:lastColumn="0" w:noHBand="0" w:noVBand="0"/>
      </w:tblPr>
      <w:tblGrid>
        <w:gridCol w:w="4536"/>
        <w:gridCol w:w="760"/>
        <w:gridCol w:w="4343"/>
      </w:tblGrid>
      <w:tr w:rsidR="001116A3" w:rsidRPr="00AD29CE" w:rsidTr="00BA21D5">
        <w:trPr>
          <w:jc w:val="center"/>
        </w:trPr>
        <w:tc>
          <w:tcPr>
            <w:tcW w:w="4536" w:type="dxa"/>
          </w:tcPr>
          <w:p w:rsidR="00AA1171" w:rsidRPr="00AA1171" w:rsidRDefault="00AA1171" w:rsidP="00AA1171">
            <w:pPr>
              <w:widowControl w:val="0"/>
              <w:spacing w:line="360" w:lineRule="auto"/>
              <w:jc w:val="center"/>
              <w:rPr>
                <w:rFonts w:ascii="GHEA Grapalat" w:hAnsi="GHEA Grapalat"/>
                <w:b/>
                <w:sz w:val="8"/>
                <w:szCs w:val="8"/>
              </w:rPr>
            </w:pPr>
          </w:p>
          <w:p w:rsidR="001116A3" w:rsidRDefault="001116A3" w:rsidP="00AA1171">
            <w:pPr>
              <w:widowControl w:val="0"/>
              <w:spacing w:line="360" w:lineRule="auto"/>
              <w:jc w:val="center"/>
              <w:rPr>
                <w:rFonts w:ascii="GHEA Grapalat" w:hAnsi="GHEA Grapalat"/>
                <w:b/>
              </w:rPr>
            </w:pPr>
            <w:r w:rsidRPr="00AD29CE">
              <w:rPr>
                <w:rFonts w:ascii="GHEA Grapalat" w:hAnsi="GHEA Grapalat"/>
                <w:b/>
              </w:rPr>
              <w:t>ЗАКАЗЧИК</w:t>
            </w:r>
          </w:p>
          <w:p w:rsidR="00F15C02" w:rsidRPr="00AD29CE" w:rsidRDefault="00F15C02" w:rsidP="00AA1171">
            <w:pPr>
              <w:widowControl w:val="0"/>
              <w:spacing w:line="360" w:lineRule="auto"/>
              <w:jc w:val="center"/>
              <w:rPr>
                <w:rFonts w:ascii="GHEA Grapalat" w:hAnsi="GHEA Grapalat" w:cs="Sylfaen"/>
                <w:b/>
                <w:bCs/>
              </w:rPr>
            </w:pPr>
            <w:r w:rsidRPr="00EE78FE">
              <w:rPr>
                <w:rFonts w:ascii="GHEA Grapalat" w:hAnsi="GHEA Grapalat"/>
                <w:b/>
                <w:sz w:val="22"/>
                <w:szCs w:val="22"/>
              </w:rPr>
              <w:t>О</w:t>
            </w:r>
            <w:r w:rsidRPr="005D3083">
              <w:rPr>
                <w:rFonts w:ascii="GHEA Grapalat" w:hAnsi="GHEA Grapalat"/>
                <w:b/>
                <w:sz w:val="22"/>
                <w:szCs w:val="22"/>
              </w:rPr>
              <w:t>А</w:t>
            </w:r>
            <w:r w:rsidRPr="00EE78FE">
              <w:rPr>
                <w:rFonts w:ascii="GHEA Grapalat" w:hAnsi="GHEA Grapalat"/>
                <w:b/>
                <w:sz w:val="22"/>
                <w:szCs w:val="22"/>
              </w:rPr>
              <w:t>О НПO «ГАРНИ-ЛЕР»</w:t>
            </w:r>
          </w:p>
          <w:p w:rsidR="001116A3" w:rsidRPr="00F15C02" w:rsidRDefault="001116A3" w:rsidP="00AA1171">
            <w:pPr>
              <w:widowControl w:val="0"/>
              <w:spacing w:line="360" w:lineRule="auto"/>
              <w:jc w:val="center"/>
              <w:rPr>
                <w:rFonts w:ascii="GHEA Grapalat" w:hAnsi="GHEA Grapalat"/>
              </w:rPr>
            </w:pPr>
            <w:r w:rsidRPr="00F15C02">
              <w:rPr>
                <w:rFonts w:ascii="GHEA Grapalat" w:hAnsi="GHEA Grapalat"/>
              </w:rPr>
              <w:t>________________</w:t>
            </w:r>
            <w:r w:rsidR="00F15C02" w:rsidRPr="00EE2ADD">
              <w:rPr>
                <w:rFonts w:ascii="GHEA Grapalat" w:hAnsi="GHEA Grapalat"/>
              </w:rPr>
              <w:t xml:space="preserve"> Т. Тадевосян</w:t>
            </w:r>
          </w:p>
          <w:p w:rsidR="001116A3" w:rsidRPr="00E40AC8" w:rsidRDefault="001116A3" w:rsidP="00A37DC5">
            <w:pPr>
              <w:widowControl w:val="0"/>
              <w:jc w:val="center"/>
              <w:rPr>
                <w:rFonts w:ascii="GHEA Grapalat" w:hAnsi="GHEA Grapalat"/>
                <w:vertAlign w:val="superscript"/>
              </w:rPr>
            </w:pPr>
            <w:r w:rsidRPr="00E40AC8">
              <w:rPr>
                <w:rFonts w:ascii="GHEA Grapalat" w:hAnsi="GHEA Grapalat"/>
                <w:vertAlign w:val="superscript"/>
              </w:rPr>
              <w:t>/подпись/</w:t>
            </w:r>
          </w:p>
          <w:p w:rsidR="001116A3" w:rsidRPr="00A37DC5" w:rsidRDefault="001116A3" w:rsidP="00A37DC5">
            <w:pPr>
              <w:widowControl w:val="0"/>
              <w:jc w:val="center"/>
              <w:rPr>
                <w:rFonts w:ascii="GHEA Grapalat" w:hAnsi="GHEA Grapalat"/>
                <w:sz w:val="18"/>
                <w:szCs w:val="18"/>
              </w:rPr>
            </w:pPr>
            <w:r w:rsidRPr="00A37DC5">
              <w:rPr>
                <w:rFonts w:ascii="GHEA Grapalat" w:hAnsi="GHEA Grapalat"/>
                <w:sz w:val="18"/>
                <w:szCs w:val="18"/>
              </w:rPr>
              <w:t>М. П.</w:t>
            </w:r>
          </w:p>
        </w:tc>
        <w:tc>
          <w:tcPr>
            <w:tcW w:w="760" w:type="dxa"/>
          </w:tcPr>
          <w:p w:rsidR="001116A3" w:rsidRPr="00AA1171" w:rsidRDefault="001116A3" w:rsidP="00AA1171">
            <w:pPr>
              <w:widowControl w:val="0"/>
              <w:spacing w:line="360" w:lineRule="auto"/>
              <w:jc w:val="center"/>
              <w:rPr>
                <w:rFonts w:ascii="GHEA Grapalat" w:hAnsi="GHEA Grapalat"/>
                <w:sz w:val="8"/>
                <w:szCs w:val="8"/>
              </w:rPr>
            </w:pPr>
          </w:p>
        </w:tc>
        <w:tc>
          <w:tcPr>
            <w:tcW w:w="4343" w:type="dxa"/>
          </w:tcPr>
          <w:p w:rsidR="00AA1171" w:rsidRPr="00AA1171" w:rsidRDefault="00AA1171" w:rsidP="00AA1171">
            <w:pPr>
              <w:widowControl w:val="0"/>
              <w:spacing w:line="360" w:lineRule="auto"/>
              <w:jc w:val="center"/>
              <w:rPr>
                <w:rFonts w:ascii="GHEA Grapalat" w:hAnsi="GHEA Grapalat"/>
                <w:b/>
                <w:sz w:val="8"/>
                <w:szCs w:val="8"/>
              </w:rPr>
            </w:pPr>
          </w:p>
          <w:p w:rsidR="001116A3" w:rsidRPr="00AD29CE" w:rsidRDefault="001116A3" w:rsidP="00AA1171">
            <w:pPr>
              <w:widowControl w:val="0"/>
              <w:spacing w:line="360" w:lineRule="auto"/>
              <w:jc w:val="center"/>
              <w:rPr>
                <w:rFonts w:ascii="GHEA Grapalat" w:hAnsi="GHEA Grapalat" w:cs="Sylfaen"/>
                <w:b/>
                <w:bCs/>
              </w:rPr>
            </w:pPr>
            <w:r w:rsidRPr="00AD29CE">
              <w:rPr>
                <w:rFonts w:ascii="GHEA Grapalat" w:hAnsi="GHEA Grapalat"/>
                <w:b/>
              </w:rPr>
              <w:t>ИСПОЛНИТЕЛЬ</w:t>
            </w:r>
          </w:p>
          <w:p w:rsidR="001116A3" w:rsidRPr="00E40AC8" w:rsidRDefault="001116A3" w:rsidP="00AA1171">
            <w:pPr>
              <w:widowControl w:val="0"/>
              <w:spacing w:line="360" w:lineRule="auto"/>
              <w:jc w:val="center"/>
              <w:rPr>
                <w:rFonts w:ascii="GHEA Grapalat" w:hAnsi="GHEA Grapalat"/>
                <w:lang w:val="en-US"/>
              </w:rPr>
            </w:pPr>
            <w:r>
              <w:rPr>
                <w:rFonts w:ascii="GHEA Grapalat" w:hAnsi="GHEA Grapalat"/>
                <w:lang w:val="en-US"/>
              </w:rPr>
              <w:t>__________________________</w:t>
            </w:r>
          </w:p>
          <w:p w:rsidR="001116A3" w:rsidRPr="00E40AC8" w:rsidRDefault="001116A3" w:rsidP="00A37DC5">
            <w:pPr>
              <w:widowControl w:val="0"/>
              <w:jc w:val="center"/>
              <w:rPr>
                <w:rFonts w:ascii="GHEA Grapalat" w:hAnsi="GHEA Grapalat"/>
                <w:vertAlign w:val="superscript"/>
              </w:rPr>
            </w:pPr>
            <w:r w:rsidRPr="00E40AC8">
              <w:rPr>
                <w:rFonts w:ascii="GHEA Grapalat" w:hAnsi="GHEA Grapalat"/>
                <w:vertAlign w:val="superscript"/>
              </w:rPr>
              <w:t>/подпись/</w:t>
            </w:r>
          </w:p>
          <w:p w:rsidR="001116A3" w:rsidRPr="00A37DC5" w:rsidRDefault="001116A3" w:rsidP="00A37DC5">
            <w:pPr>
              <w:widowControl w:val="0"/>
              <w:jc w:val="center"/>
              <w:rPr>
                <w:rFonts w:ascii="GHEA Grapalat" w:hAnsi="GHEA Grapalat"/>
                <w:sz w:val="18"/>
                <w:szCs w:val="18"/>
              </w:rPr>
            </w:pPr>
            <w:r w:rsidRPr="00A37DC5">
              <w:rPr>
                <w:rFonts w:ascii="GHEA Grapalat" w:hAnsi="GHEA Grapalat"/>
                <w:sz w:val="18"/>
                <w:szCs w:val="18"/>
              </w:rPr>
              <w:t>М. П.</w:t>
            </w:r>
          </w:p>
        </w:tc>
      </w:tr>
    </w:tbl>
    <w:p w:rsidR="001116A3" w:rsidRDefault="001116A3" w:rsidP="001116A3">
      <w:pPr>
        <w:widowControl w:val="0"/>
        <w:spacing w:after="160" w:line="360" w:lineRule="auto"/>
        <w:jc w:val="center"/>
        <w:rPr>
          <w:rFonts w:ascii="GHEA Grapalat" w:hAnsi="GHEA Grapalat"/>
        </w:rPr>
        <w:sectPr w:rsidR="001116A3" w:rsidSect="00B3515B">
          <w:footnotePr>
            <w:pos w:val="beneathText"/>
          </w:footnotePr>
          <w:pgSz w:w="16840" w:h="11907" w:orient="landscape" w:code="9"/>
          <w:pgMar w:top="426" w:right="425" w:bottom="1418" w:left="851" w:header="561" w:footer="561" w:gutter="0"/>
          <w:cols w:space="720"/>
          <w:titlePg/>
          <w:docGrid w:linePitch="326"/>
        </w:sectPr>
      </w:pPr>
    </w:p>
    <w:p w:rsidR="001116A3" w:rsidRPr="00AD29CE" w:rsidRDefault="001116A3" w:rsidP="001116A3">
      <w:pPr>
        <w:widowControl w:val="0"/>
        <w:ind w:right="538"/>
        <w:jc w:val="right"/>
        <w:rPr>
          <w:rFonts w:ascii="GHEA Grapalat" w:hAnsi="GHEA Grapalat"/>
          <w:i/>
        </w:rPr>
      </w:pPr>
      <w:r w:rsidRPr="00AD29CE">
        <w:rPr>
          <w:rFonts w:ascii="GHEA Grapalat" w:hAnsi="GHEA Grapalat"/>
          <w:i/>
        </w:rPr>
        <w:lastRenderedPageBreak/>
        <w:t>Приложение № 2</w:t>
      </w:r>
    </w:p>
    <w:p w:rsidR="001116A3" w:rsidRPr="00AD29CE" w:rsidRDefault="001116A3" w:rsidP="001116A3">
      <w:pPr>
        <w:widowControl w:val="0"/>
        <w:ind w:right="538"/>
        <w:jc w:val="right"/>
        <w:rPr>
          <w:rFonts w:ascii="GHEA Grapalat" w:hAnsi="GHEA Grapalat"/>
          <w:i/>
        </w:rPr>
      </w:pPr>
      <w:r w:rsidRPr="00AD29CE">
        <w:rPr>
          <w:rFonts w:ascii="GHEA Grapalat" w:hAnsi="GHEA Grapalat"/>
          <w:i/>
        </w:rPr>
        <w:t xml:space="preserve">к Договору </w:t>
      </w:r>
      <w:r w:rsidRPr="00936B04">
        <w:rPr>
          <w:rFonts w:ascii="GHEA Grapalat" w:hAnsi="GHEA Grapalat"/>
          <w:b/>
        </w:rPr>
        <w:t>№</w:t>
      </w:r>
      <w:r w:rsidRPr="002D5E4C">
        <w:rPr>
          <w:rFonts w:ascii="GHEA Grapalat" w:hAnsi="GHEA Grapalat"/>
          <w:b/>
          <w:i/>
          <w:spacing w:val="-6"/>
        </w:rPr>
        <w:t xml:space="preserve"> </w:t>
      </w:r>
      <w:r w:rsidR="005D3083">
        <w:rPr>
          <w:rFonts w:ascii="GHEA Grapalat" w:hAnsi="GHEA Grapalat"/>
          <w:b/>
        </w:rPr>
        <w:t>GL-GHTsDzB-01/26</w:t>
      </w:r>
      <w:r w:rsidRPr="002D5E4C">
        <w:rPr>
          <w:rFonts w:ascii="GHEA Grapalat" w:hAnsi="GHEA Grapalat"/>
          <w:b/>
        </w:rPr>
        <w:t>-03/…</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00AA1171" w:rsidRPr="003C59C7">
        <w:rPr>
          <w:rFonts w:ascii="GHEA Grapalat" w:hAnsi="GHEA Grapalat"/>
          <w:i/>
        </w:rPr>
        <w:t xml:space="preserve">           </w:t>
      </w:r>
      <w:r w:rsidRPr="00561745">
        <w:rPr>
          <w:rFonts w:ascii="GHEA Grapalat" w:hAnsi="GHEA Grapalat"/>
          <w:i/>
        </w:rPr>
        <w:tab/>
      </w:r>
      <w:r w:rsidRPr="00AD29CE">
        <w:rPr>
          <w:rFonts w:ascii="GHEA Grapalat" w:hAnsi="GHEA Grapalat"/>
          <w:i/>
        </w:rPr>
        <w:t>2</w:t>
      </w:r>
      <w:r>
        <w:rPr>
          <w:rFonts w:ascii="GHEA Grapalat" w:hAnsi="GHEA Grapalat"/>
          <w:i/>
        </w:rPr>
        <w:t>0</w:t>
      </w:r>
      <w:r w:rsidRPr="003816B6">
        <w:rPr>
          <w:rFonts w:ascii="GHEA Grapalat" w:hAnsi="GHEA Grapalat"/>
          <w:i/>
        </w:rPr>
        <w:t>2</w:t>
      </w:r>
      <w:r w:rsidR="00AA1171" w:rsidRPr="00AA1171">
        <w:rPr>
          <w:rFonts w:ascii="GHEA Grapalat" w:hAnsi="GHEA Grapalat"/>
          <w:i/>
        </w:rPr>
        <w:t>6</w:t>
      </w:r>
      <w:r w:rsidRPr="008F1B43">
        <w:rPr>
          <w:rFonts w:ascii="GHEA Grapalat" w:hAnsi="GHEA Grapalat"/>
          <w:i/>
        </w:rPr>
        <w:t xml:space="preserve"> </w:t>
      </w:r>
      <w:r w:rsidRPr="00AD29CE">
        <w:rPr>
          <w:rFonts w:ascii="GHEA Grapalat" w:hAnsi="GHEA Grapalat"/>
          <w:i/>
        </w:rPr>
        <w:t>г.</w:t>
      </w:r>
    </w:p>
    <w:p w:rsidR="001116A3" w:rsidRPr="00CA2754" w:rsidRDefault="001116A3" w:rsidP="001116A3">
      <w:pPr>
        <w:widowControl w:val="0"/>
        <w:ind w:right="538"/>
        <w:jc w:val="center"/>
        <w:rPr>
          <w:rFonts w:ascii="GHEA Grapalat" w:hAnsi="GHEA Grapalat"/>
          <w:lang w:val="en-US"/>
        </w:rPr>
      </w:pPr>
      <w:r>
        <w:rPr>
          <w:rFonts w:ascii="GHEA Grapalat" w:hAnsi="GHEA Grapalat"/>
        </w:rPr>
        <w:t>ГРАФИК ОПЛАТЫ</w:t>
      </w:r>
    </w:p>
    <w:p w:rsidR="001116A3" w:rsidRPr="00AD29CE" w:rsidRDefault="001116A3" w:rsidP="001116A3">
      <w:pPr>
        <w:widowControl w:val="0"/>
        <w:spacing w:after="160" w:line="360" w:lineRule="auto"/>
        <w:ind w:right="538"/>
        <w:jc w:val="right"/>
        <w:rPr>
          <w:rFonts w:ascii="GHEA Grapalat" w:hAnsi="GHEA Grapalat"/>
        </w:rPr>
      </w:pPr>
      <w:r w:rsidRPr="00AD29CE">
        <w:rPr>
          <w:rFonts w:ascii="GHEA Grapalat" w:hAnsi="GHEA Grapalat"/>
        </w:rPr>
        <w:t>драмов РА</w:t>
      </w:r>
    </w:p>
    <w:tbl>
      <w:tblPr>
        <w:tblW w:w="14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4397"/>
        <w:gridCol w:w="567"/>
        <w:gridCol w:w="567"/>
        <w:gridCol w:w="567"/>
        <w:gridCol w:w="567"/>
        <w:gridCol w:w="567"/>
        <w:gridCol w:w="567"/>
        <w:gridCol w:w="567"/>
        <w:gridCol w:w="567"/>
        <w:gridCol w:w="567"/>
        <w:gridCol w:w="567"/>
        <w:gridCol w:w="567"/>
        <w:gridCol w:w="567"/>
        <w:gridCol w:w="914"/>
      </w:tblGrid>
      <w:tr w:rsidR="001116A3" w:rsidRPr="00F412AC" w:rsidTr="00BA21D5">
        <w:trPr>
          <w:trHeight w:val="143"/>
          <w:jc w:val="center"/>
        </w:trPr>
        <w:tc>
          <w:tcPr>
            <w:tcW w:w="14333" w:type="dxa"/>
            <w:gridSpan w:val="16"/>
          </w:tcPr>
          <w:p w:rsidR="001116A3" w:rsidRPr="00F412AC" w:rsidRDefault="001116A3" w:rsidP="00BA21D5">
            <w:pPr>
              <w:widowControl w:val="0"/>
              <w:spacing w:after="120"/>
              <w:jc w:val="center"/>
              <w:rPr>
                <w:rFonts w:ascii="GHEA Grapalat" w:hAnsi="GHEA Grapalat"/>
                <w:sz w:val="16"/>
              </w:rPr>
            </w:pPr>
            <w:r w:rsidRPr="00F412AC">
              <w:rPr>
                <w:rFonts w:ascii="GHEA Grapalat" w:hAnsi="GHEA Grapalat"/>
                <w:sz w:val="16"/>
              </w:rPr>
              <w:t>Услуги</w:t>
            </w:r>
          </w:p>
        </w:tc>
      </w:tr>
      <w:tr w:rsidR="001116A3" w:rsidRPr="00F412AC" w:rsidTr="00BA21D5">
        <w:trPr>
          <w:trHeight w:val="1781"/>
          <w:jc w:val="center"/>
        </w:trPr>
        <w:tc>
          <w:tcPr>
            <w:tcW w:w="1006" w:type="dxa"/>
            <w:vMerge w:val="restart"/>
            <w:vAlign w:val="center"/>
          </w:tcPr>
          <w:p w:rsidR="001116A3" w:rsidRPr="00F412AC" w:rsidRDefault="001116A3" w:rsidP="00BA21D5">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Merge w:val="restart"/>
            <w:vAlign w:val="center"/>
          </w:tcPr>
          <w:p w:rsidR="001116A3" w:rsidRPr="00F412AC" w:rsidRDefault="001116A3" w:rsidP="00BA21D5">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4397" w:type="dxa"/>
            <w:vMerge w:val="restart"/>
            <w:vAlign w:val="center"/>
          </w:tcPr>
          <w:p w:rsidR="001116A3" w:rsidRPr="00F412AC" w:rsidRDefault="001116A3" w:rsidP="00BA21D5">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718" w:type="dxa"/>
            <w:gridSpan w:val="13"/>
            <w:vAlign w:val="center"/>
          </w:tcPr>
          <w:p w:rsidR="001116A3" w:rsidRPr="00CA2754" w:rsidRDefault="001116A3" w:rsidP="00AA1171">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hy-AM"/>
              </w:rPr>
              <w:t>2</w:t>
            </w:r>
            <w:r w:rsidR="00AA1171" w:rsidRPr="00AA1171">
              <w:rPr>
                <w:rFonts w:ascii="GHEA Grapalat" w:hAnsi="GHEA Grapalat"/>
                <w:sz w:val="16"/>
              </w:rPr>
              <w:t>6</w:t>
            </w:r>
            <w:r>
              <w:rPr>
                <w:rFonts w:ascii="GHEA Grapalat" w:hAnsi="GHEA Grapalat"/>
                <w:sz w:val="16"/>
              </w:rPr>
              <w:t>г., по месяцам, в том числе</w:t>
            </w:r>
          </w:p>
        </w:tc>
      </w:tr>
      <w:tr w:rsidR="001116A3" w:rsidRPr="00F412AC" w:rsidTr="00BA21D5">
        <w:trPr>
          <w:cantSplit/>
          <w:trHeight w:val="878"/>
          <w:jc w:val="center"/>
        </w:trPr>
        <w:tc>
          <w:tcPr>
            <w:tcW w:w="1006" w:type="dxa"/>
            <w:vMerge/>
          </w:tcPr>
          <w:p w:rsidR="001116A3" w:rsidRPr="00F412AC" w:rsidRDefault="001116A3" w:rsidP="00BA21D5">
            <w:pPr>
              <w:widowControl w:val="0"/>
              <w:spacing w:after="120"/>
              <w:jc w:val="center"/>
              <w:rPr>
                <w:rFonts w:ascii="GHEA Grapalat" w:hAnsi="GHEA Grapalat"/>
                <w:sz w:val="16"/>
              </w:rPr>
            </w:pPr>
          </w:p>
        </w:tc>
        <w:tc>
          <w:tcPr>
            <w:tcW w:w="1212" w:type="dxa"/>
            <w:vMerge/>
          </w:tcPr>
          <w:p w:rsidR="001116A3" w:rsidRPr="00F412AC" w:rsidRDefault="001116A3" w:rsidP="00BA21D5">
            <w:pPr>
              <w:widowControl w:val="0"/>
              <w:spacing w:after="120"/>
              <w:jc w:val="center"/>
              <w:rPr>
                <w:rFonts w:ascii="GHEA Grapalat" w:hAnsi="GHEA Grapalat"/>
                <w:sz w:val="16"/>
              </w:rPr>
            </w:pPr>
          </w:p>
        </w:tc>
        <w:tc>
          <w:tcPr>
            <w:tcW w:w="4397" w:type="dxa"/>
            <w:vMerge/>
          </w:tcPr>
          <w:p w:rsidR="001116A3" w:rsidRPr="00F412AC" w:rsidRDefault="001116A3" w:rsidP="00BA21D5">
            <w:pPr>
              <w:widowControl w:val="0"/>
              <w:spacing w:after="120"/>
              <w:jc w:val="center"/>
              <w:rPr>
                <w:rFonts w:ascii="GHEA Grapalat" w:hAnsi="GHEA Grapalat"/>
                <w:sz w:val="16"/>
              </w:rPr>
            </w:pPr>
          </w:p>
        </w:tc>
        <w:tc>
          <w:tcPr>
            <w:tcW w:w="567" w:type="dxa"/>
            <w:textDirection w:val="btLr"/>
            <w:vAlign w:val="center"/>
          </w:tcPr>
          <w:p w:rsidR="001116A3" w:rsidRPr="00F412AC" w:rsidRDefault="001116A3" w:rsidP="00BA21D5">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7" w:type="dxa"/>
            <w:textDirection w:val="btLr"/>
            <w:vAlign w:val="center"/>
          </w:tcPr>
          <w:p w:rsidR="001116A3" w:rsidRPr="00F412AC" w:rsidRDefault="001116A3" w:rsidP="00BA21D5">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7" w:type="dxa"/>
            <w:textDirection w:val="btLr"/>
            <w:vAlign w:val="center"/>
          </w:tcPr>
          <w:p w:rsidR="001116A3" w:rsidRPr="00F412AC" w:rsidRDefault="001116A3" w:rsidP="00BA21D5">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7" w:type="dxa"/>
            <w:textDirection w:val="btLr"/>
            <w:vAlign w:val="center"/>
          </w:tcPr>
          <w:p w:rsidR="001116A3" w:rsidRPr="00F412AC" w:rsidRDefault="001116A3" w:rsidP="00BA21D5">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7" w:type="dxa"/>
            <w:textDirection w:val="btLr"/>
            <w:vAlign w:val="center"/>
          </w:tcPr>
          <w:p w:rsidR="001116A3" w:rsidRPr="00F412AC" w:rsidRDefault="001116A3" w:rsidP="00BA21D5">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7" w:type="dxa"/>
            <w:textDirection w:val="btLr"/>
            <w:vAlign w:val="center"/>
          </w:tcPr>
          <w:p w:rsidR="001116A3" w:rsidRPr="00F412AC" w:rsidRDefault="001116A3" w:rsidP="00BA21D5">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textDirection w:val="btLr"/>
            <w:vAlign w:val="center"/>
          </w:tcPr>
          <w:p w:rsidR="001116A3" w:rsidRPr="00F412AC" w:rsidRDefault="001116A3" w:rsidP="00BA21D5">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textDirection w:val="btLr"/>
            <w:vAlign w:val="center"/>
          </w:tcPr>
          <w:p w:rsidR="001116A3" w:rsidRPr="00F412AC" w:rsidRDefault="001116A3" w:rsidP="00BA21D5">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67" w:type="dxa"/>
            <w:textDirection w:val="btLr"/>
            <w:vAlign w:val="center"/>
          </w:tcPr>
          <w:p w:rsidR="001116A3" w:rsidRPr="00DA7C23" w:rsidRDefault="001116A3" w:rsidP="00BA21D5">
            <w:pPr>
              <w:widowControl w:val="0"/>
              <w:spacing w:after="120"/>
              <w:ind w:left="-108" w:right="-119"/>
              <w:jc w:val="center"/>
              <w:rPr>
                <w:rFonts w:ascii="GHEA Grapalat" w:hAnsi="GHEA Grapalat"/>
                <w:sz w:val="16"/>
              </w:rPr>
            </w:pPr>
            <w:r w:rsidRPr="00DA7C23">
              <w:rPr>
                <w:rFonts w:ascii="GHEA Grapalat" w:hAnsi="GHEA Grapalat"/>
                <w:sz w:val="16"/>
              </w:rPr>
              <w:t>сентябрь</w:t>
            </w:r>
          </w:p>
        </w:tc>
        <w:tc>
          <w:tcPr>
            <w:tcW w:w="567" w:type="dxa"/>
            <w:textDirection w:val="btLr"/>
            <w:vAlign w:val="center"/>
          </w:tcPr>
          <w:p w:rsidR="001116A3" w:rsidRPr="00F412AC" w:rsidRDefault="001116A3" w:rsidP="00BA21D5">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textDirection w:val="btLr"/>
            <w:vAlign w:val="center"/>
          </w:tcPr>
          <w:p w:rsidR="001116A3" w:rsidRPr="00DA7C23" w:rsidRDefault="001116A3" w:rsidP="00BA21D5">
            <w:pPr>
              <w:widowControl w:val="0"/>
              <w:spacing w:after="120"/>
              <w:ind w:left="-94" w:right="-108"/>
              <w:jc w:val="center"/>
              <w:rPr>
                <w:rFonts w:ascii="GHEA Grapalat" w:hAnsi="GHEA Grapalat"/>
                <w:b/>
                <w:sz w:val="16"/>
              </w:rPr>
            </w:pPr>
            <w:r w:rsidRPr="00DA7C23">
              <w:rPr>
                <w:rFonts w:ascii="GHEA Grapalat" w:hAnsi="GHEA Grapalat"/>
                <w:b/>
                <w:sz w:val="16"/>
              </w:rPr>
              <w:t>ноябрь</w:t>
            </w:r>
          </w:p>
        </w:tc>
        <w:tc>
          <w:tcPr>
            <w:tcW w:w="567" w:type="dxa"/>
            <w:textDirection w:val="btLr"/>
            <w:vAlign w:val="center"/>
          </w:tcPr>
          <w:p w:rsidR="001116A3" w:rsidRPr="00F412AC" w:rsidRDefault="001116A3" w:rsidP="00BA21D5">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14" w:type="dxa"/>
            <w:vAlign w:val="center"/>
          </w:tcPr>
          <w:p w:rsidR="001116A3" w:rsidRPr="008D3B06" w:rsidRDefault="001116A3" w:rsidP="00BA21D5">
            <w:pPr>
              <w:widowControl w:val="0"/>
              <w:spacing w:after="120"/>
              <w:ind w:right="-1"/>
              <w:jc w:val="center"/>
              <w:rPr>
                <w:rFonts w:ascii="GHEA Grapalat" w:hAnsi="GHEA Grapalat"/>
                <w:sz w:val="16"/>
              </w:rPr>
            </w:pPr>
            <w:r w:rsidRPr="00F412AC">
              <w:rPr>
                <w:rFonts w:ascii="GHEA Grapalat" w:hAnsi="GHEA Grapalat"/>
                <w:sz w:val="16"/>
              </w:rPr>
              <w:t>Всего</w:t>
            </w:r>
          </w:p>
        </w:tc>
      </w:tr>
      <w:tr w:rsidR="001116A3" w:rsidRPr="00F412AC" w:rsidTr="00E77843">
        <w:trPr>
          <w:trHeight w:val="832"/>
          <w:jc w:val="center"/>
        </w:trPr>
        <w:tc>
          <w:tcPr>
            <w:tcW w:w="1006" w:type="dxa"/>
          </w:tcPr>
          <w:p w:rsidR="00E77843" w:rsidRDefault="00E77843" w:rsidP="00E77843">
            <w:pPr>
              <w:widowControl w:val="0"/>
              <w:jc w:val="center"/>
              <w:rPr>
                <w:rFonts w:ascii="GHEA Grapalat" w:hAnsi="GHEA Grapalat"/>
                <w:sz w:val="20"/>
              </w:rPr>
            </w:pPr>
          </w:p>
          <w:p w:rsidR="001116A3" w:rsidRPr="00DD5FA6" w:rsidRDefault="001116A3" w:rsidP="00E77843">
            <w:pPr>
              <w:widowControl w:val="0"/>
              <w:jc w:val="center"/>
              <w:rPr>
                <w:rFonts w:ascii="GHEA Grapalat" w:hAnsi="GHEA Grapalat"/>
                <w:sz w:val="16"/>
                <w:lang w:val="hy-AM"/>
              </w:rPr>
            </w:pPr>
            <w:r w:rsidRPr="00DD5FA6">
              <w:rPr>
                <w:rFonts w:ascii="GHEA Grapalat" w:hAnsi="GHEA Grapalat"/>
                <w:sz w:val="20"/>
              </w:rPr>
              <w:t>1</w:t>
            </w:r>
          </w:p>
        </w:tc>
        <w:tc>
          <w:tcPr>
            <w:tcW w:w="1212" w:type="dxa"/>
          </w:tcPr>
          <w:p w:rsidR="00E77843" w:rsidRDefault="00E77843" w:rsidP="00E77843">
            <w:pPr>
              <w:jc w:val="center"/>
              <w:rPr>
                <w:rFonts w:ascii="GHEA Grapalat" w:hAnsi="GHEA Grapalat"/>
                <w:sz w:val="20"/>
                <w:lang w:val="hy-AM"/>
              </w:rPr>
            </w:pPr>
          </w:p>
          <w:p w:rsidR="001116A3" w:rsidRPr="003821BE" w:rsidRDefault="001116A3" w:rsidP="00E77843">
            <w:pPr>
              <w:jc w:val="center"/>
              <w:rPr>
                <w:rFonts w:ascii="GHEA Grapalat" w:hAnsi="GHEA Grapalat"/>
                <w:sz w:val="20"/>
                <w:lang w:val="hy-AM"/>
              </w:rPr>
            </w:pPr>
            <w:r w:rsidRPr="005E2542">
              <w:rPr>
                <w:rFonts w:ascii="GHEA Grapalat" w:hAnsi="GHEA Grapalat"/>
                <w:sz w:val="20"/>
                <w:lang w:val="hy-AM"/>
              </w:rPr>
              <w:t>65311100</w:t>
            </w:r>
          </w:p>
        </w:tc>
        <w:tc>
          <w:tcPr>
            <w:tcW w:w="4397" w:type="dxa"/>
          </w:tcPr>
          <w:p w:rsidR="00E77843" w:rsidRPr="00E77843" w:rsidRDefault="00E77843" w:rsidP="00E77843">
            <w:pPr>
              <w:ind w:left="-57" w:right="-57"/>
              <w:jc w:val="center"/>
              <w:rPr>
                <w:rFonts w:ascii="GHEA Grapalat" w:hAnsi="GHEA Grapalat"/>
                <w:b/>
                <w:sz w:val="16"/>
                <w:szCs w:val="16"/>
              </w:rPr>
            </w:pPr>
          </w:p>
          <w:p w:rsidR="001116A3" w:rsidRPr="003A62CF" w:rsidRDefault="001116A3" w:rsidP="00E77843">
            <w:pPr>
              <w:ind w:left="-57" w:right="-57"/>
              <w:jc w:val="center"/>
              <w:rPr>
                <w:rFonts w:ascii="GHEA Grapalat" w:hAnsi="GHEA Grapalat"/>
                <w:i/>
                <w:sz w:val="20"/>
                <w:szCs w:val="20"/>
                <w:lang w:val="hy-AM"/>
              </w:rPr>
            </w:pPr>
            <w:r w:rsidRPr="003A62CF">
              <w:rPr>
                <w:rFonts w:ascii="GHEA Grapalat" w:hAnsi="GHEA Grapalat"/>
              </w:rPr>
              <w:t>Служба электроснабжения</w:t>
            </w:r>
          </w:p>
        </w:tc>
        <w:tc>
          <w:tcPr>
            <w:tcW w:w="567" w:type="dxa"/>
            <w:vAlign w:val="center"/>
          </w:tcPr>
          <w:p w:rsidR="001116A3" w:rsidRPr="00F412AC" w:rsidRDefault="001116A3" w:rsidP="00BA21D5">
            <w:pPr>
              <w:widowControl w:val="0"/>
              <w:spacing w:after="120"/>
              <w:jc w:val="center"/>
              <w:rPr>
                <w:rFonts w:ascii="GHEA Grapalat" w:hAnsi="GHEA Grapalat"/>
                <w:sz w:val="16"/>
              </w:rPr>
            </w:pPr>
            <w:r w:rsidRPr="00F412AC">
              <w:rPr>
                <w:rFonts w:ascii="GHEA Grapalat" w:hAnsi="GHEA Grapalat"/>
                <w:sz w:val="16"/>
              </w:rPr>
              <w:t>... %</w:t>
            </w:r>
          </w:p>
        </w:tc>
        <w:tc>
          <w:tcPr>
            <w:tcW w:w="567" w:type="dxa"/>
            <w:vAlign w:val="center"/>
          </w:tcPr>
          <w:p w:rsidR="001116A3" w:rsidRPr="00F412AC" w:rsidRDefault="001116A3" w:rsidP="00BA21D5">
            <w:pPr>
              <w:widowControl w:val="0"/>
              <w:spacing w:after="120"/>
              <w:jc w:val="center"/>
              <w:rPr>
                <w:rFonts w:ascii="GHEA Grapalat" w:hAnsi="GHEA Grapalat"/>
                <w:sz w:val="16"/>
              </w:rPr>
            </w:pPr>
            <w:r w:rsidRPr="00F412AC">
              <w:rPr>
                <w:rFonts w:ascii="GHEA Grapalat" w:hAnsi="GHEA Grapalat"/>
                <w:sz w:val="16"/>
              </w:rPr>
              <w:t>... %</w:t>
            </w:r>
          </w:p>
        </w:tc>
        <w:tc>
          <w:tcPr>
            <w:tcW w:w="567" w:type="dxa"/>
            <w:vAlign w:val="center"/>
          </w:tcPr>
          <w:p w:rsidR="001116A3" w:rsidRPr="00F412AC" w:rsidRDefault="001116A3" w:rsidP="00BA21D5">
            <w:pPr>
              <w:widowControl w:val="0"/>
              <w:spacing w:after="120"/>
              <w:jc w:val="center"/>
              <w:rPr>
                <w:rFonts w:ascii="GHEA Grapalat" w:hAnsi="GHEA Grapalat" w:cs="Arial"/>
                <w:sz w:val="16"/>
              </w:rPr>
            </w:pPr>
            <w:r w:rsidRPr="00F412AC">
              <w:rPr>
                <w:rFonts w:ascii="GHEA Grapalat" w:hAnsi="GHEA Grapalat"/>
                <w:sz w:val="16"/>
              </w:rPr>
              <w:t>... %</w:t>
            </w:r>
          </w:p>
        </w:tc>
        <w:tc>
          <w:tcPr>
            <w:tcW w:w="567" w:type="dxa"/>
            <w:vAlign w:val="center"/>
          </w:tcPr>
          <w:p w:rsidR="001116A3" w:rsidRPr="00F412AC" w:rsidRDefault="001116A3" w:rsidP="00BA21D5">
            <w:pPr>
              <w:widowControl w:val="0"/>
              <w:spacing w:after="120"/>
              <w:jc w:val="center"/>
              <w:rPr>
                <w:rFonts w:ascii="GHEA Grapalat" w:hAnsi="GHEA Grapalat" w:cs="Arial"/>
                <w:sz w:val="16"/>
              </w:rPr>
            </w:pPr>
            <w:r w:rsidRPr="00F412AC">
              <w:rPr>
                <w:rFonts w:ascii="GHEA Grapalat" w:hAnsi="GHEA Grapalat"/>
                <w:sz w:val="16"/>
              </w:rPr>
              <w:t>... %</w:t>
            </w:r>
          </w:p>
        </w:tc>
        <w:tc>
          <w:tcPr>
            <w:tcW w:w="567" w:type="dxa"/>
            <w:vAlign w:val="center"/>
          </w:tcPr>
          <w:p w:rsidR="001116A3" w:rsidRPr="00F412AC" w:rsidRDefault="001116A3" w:rsidP="00BA21D5">
            <w:pPr>
              <w:widowControl w:val="0"/>
              <w:spacing w:after="120"/>
              <w:jc w:val="center"/>
              <w:rPr>
                <w:rFonts w:ascii="GHEA Grapalat" w:hAnsi="GHEA Grapalat" w:cs="Arial"/>
                <w:sz w:val="16"/>
              </w:rPr>
            </w:pPr>
            <w:r w:rsidRPr="00F412AC">
              <w:rPr>
                <w:rFonts w:ascii="GHEA Grapalat" w:hAnsi="GHEA Grapalat"/>
                <w:sz w:val="16"/>
              </w:rPr>
              <w:t>... %</w:t>
            </w:r>
          </w:p>
        </w:tc>
        <w:tc>
          <w:tcPr>
            <w:tcW w:w="567" w:type="dxa"/>
            <w:vAlign w:val="center"/>
          </w:tcPr>
          <w:p w:rsidR="001116A3" w:rsidRPr="00F412AC" w:rsidRDefault="001116A3" w:rsidP="00BA21D5">
            <w:pPr>
              <w:widowControl w:val="0"/>
              <w:spacing w:after="120"/>
              <w:jc w:val="center"/>
              <w:rPr>
                <w:rFonts w:ascii="GHEA Grapalat" w:hAnsi="GHEA Grapalat" w:cs="Arial"/>
                <w:sz w:val="16"/>
              </w:rPr>
            </w:pPr>
            <w:r w:rsidRPr="00F412AC">
              <w:rPr>
                <w:rFonts w:ascii="GHEA Grapalat" w:hAnsi="GHEA Grapalat"/>
                <w:sz w:val="16"/>
              </w:rPr>
              <w:t>... %</w:t>
            </w:r>
          </w:p>
        </w:tc>
        <w:tc>
          <w:tcPr>
            <w:tcW w:w="567" w:type="dxa"/>
            <w:vAlign w:val="center"/>
          </w:tcPr>
          <w:p w:rsidR="001116A3" w:rsidRPr="00F412AC" w:rsidRDefault="001116A3" w:rsidP="00BA21D5">
            <w:pPr>
              <w:widowControl w:val="0"/>
              <w:spacing w:after="120"/>
              <w:jc w:val="center"/>
              <w:rPr>
                <w:rFonts w:ascii="GHEA Grapalat" w:hAnsi="GHEA Grapalat" w:cs="Arial"/>
                <w:sz w:val="16"/>
              </w:rPr>
            </w:pPr>
            <w:r w:rsidRPr="00F412AC">
              <w:rPr>
                <w:rFonts w:ascii="GHEA Grapalat" w:hAnsi="GHEA Grapalat"/>
                <w:sz w:val="16"/>
              </w:rPr>
              <w:t>... %</w:t>
            </w:r>
          </w:p>
        </w:tc>
        <w:tc>
          <w:tcPr>
            <w:tcW w:w="567" w:type="dxa"/>
            <w:vAlign w:val="center"/>
          </w:tcPr>
          <w:p w:rsidR="001116A3" w:rsidRPr="00F412AC" w:rsidRDefault="001116A3" w:rsidP="00BA21D5">
            <w:pPr>
              <w:widowControl w:val="0"/>
              <w:spacing w:after="120"/>
              <w:jc w:val="center"/>
              <w:rPr>
                <w:rFonts w:ascii="GHEA Grapalat" w:hAnsi="GHEA Grapalat" w:cs="Arial"/>
                <w:sz w:val="16"/>
              </w:rPr>
            </w:pPr>
            <w:r w:rsidRPr="00F412AC">
              <w:rPr>
                <w:rFonts w:ascii="GHEA Grapalat" w:hAnsi="GHEA Grapalat"/>
                <w:sz w:val="16"/>
              </w:rPr>
              <w:t>... %</w:t>
            </w:r>
          </w:p>
        </w:tc>
        <w:tc>
          <w:tcPr>
            <w:tcW w:w="567" w:type="dxa"/>
            <w:vAlign w:val="center"/>
          </w:tcPr>
          <w:p w:rsidR="001116A3" w:rsidRPr="00117AF2" w:rsidRDefault="001116A3" w:rsidP="00BA21D5">
            <w:pPr>
              <w:widowControl w:val="0"/>
              <w:spacing w:after="120"/>
              <w:jc w:val="center"/>
              <w:rPr>
                <w:rFonts w:ascii="GHEA Grapalat" w:hAnsi="GHEA Grapalat" w:cs="Arial"/>
                <w:b/>
                <w:sz w:val="16"/>
              </w:rPr>
            </w:pPr>
            <w:r w:rsidRPr="00F412AC">
              <w:rPr>
                <w:rFonts w:ascii="GHEA Grapalat" w:hAnsi="GHEA Grapalat"/>
                <w:sz w:val="16"/>
              </w:rPr>
              <w:t>... %</w:t>
            </w:r>
          </w:p>
        </w:tc>
        <w:tc>
          <w:tcPr>
            <w:tcW w:w="567" w:type="dxa"/>
            <w:vAlign w:val="center"/>
          </w:tcPr>
          <w:p w:rsidR="001116A3" w:rsidRPr="00F412AC" w:rsidRDefault="001116A3" w:rsidP="00BA21D5">
            <w:pPr>
              <w:widowControl w:val="0"/>
              <w:spacing w:after="120"/>
              <w:jc w:val="center"/>
              <w:rPr>
                <w:rFonts w:ascii="GHEA Grapalat" w:hAnsi="GHEA Grapalat" w:cs="Arial"/>
                <w:sz w:val="16"/>
              </w:rPr>
            </w:pPr>
            <w:r w:rsidRPr="00F412AC">
              <w:rPr>
                <w:rFonts w:ascii="GHEA Grapalat" w:hAnsi="GHEA Grapalat"/>
                <w:sz w:val="16"/>
              </w:rPr>
              <w:t>... %</w:t>
            </w:r>
          </w:p>
        </w:tc>
        <w:tc>
          <w:tcPr>
            <w:tcW w:w="567" w:type="dxa"/>
            <w:vAlign w:val="center"/>
          </w:tcPr>
          <w:p w:rsidR="001116A3" w:rsidRPr="00F412AC" w:rsidRDefault="001116A3" w:rsidP="00BA21D5">
            <w:pPr>
              <w:widowControl w:val="0"/>
              <w:spacing w:after="120"/>
              <w:jc w:val="center"/>
              <w:rPr>
                <w:rFonts w:ascii="GHEA Grapalat" w:hAnsi="GHEA Grapalat" w:cs="Arial"/>
                <w:sz w:val="16"/>
              </w:rPr>
            </w:pPr>
            <w:r w:rsidRPr="00F412AC">
              <w:rPr>
                <w:rFonts w:ascii="GHEA Grapalat" w:hAnsi="GHEA Grapalat"/>
                <w:sz w:val="16"/>
              </w:rPr>
              <w:t>... %</w:t>
            </w:r>
          </w:p>
        </w:tc>
        <w:tc>
          <w:tcPr>
            <w:tcW w:w="567" w:type="dxa"/>
            <w:vAlign w:val="center"/>
          </w:tcPr>
          <w:p w:rsidR="001116A3" w:rsidRPr="00F412AC" w:rsidRDefault="001116A3" w:rsidP="00BA21D5">
            <w:pPr>
              <w:widowControl w:val="0"/>
              <w:spacing w:after="120"/>
              <w:jc w:val="center"/>
              <w:rPr>
                <w:rFonts w:ascii="GHEA Grapalat" w:hAnsi="GHEA Grapalat" w:cs="Arial"/>
                <w:sz w:val="16"/>
              </w:rPr>
            </w:pPr>
            <w:r w:rsidRPr="00F412AC">
              <w:rPr>
                <w:rFonts w:ascii="GHEA Grapalat" w:hAnsi="GHEA Grapalat"/>
                <w:sz w:val="16"/>
              </w:rPr>
              <w:t>... %</w:t>
            </w:r>
          </w:p>
        </w:tc>
        <w:tc>
          <w:tcPr>
            <w:tcW w:w="914" w:type="dxa"/>
            <w:vAlign w:val="center"/>
          </w:tcPr>
          <w:p w:rsidR="001116A3" w:rsidRPr="00DA7C23" w:rsidRDefault="001116A3" w:rsidP="00BA21D5">
            <w:pPr>
              <w:widowControl w:val="0"/>
              <w:spacing w:after="120"/>
              <w:jc w:val="center"/>
              <w:rPr>
                <w:rFonts w:ascii="GHEA Grapalat" w:hAnsi="GHEA Grapalat"/>
                <w:b/>
                <w:sz w:val="20"/>
                <w:szCs w:val="20"/>
              </w:rPr>
            </w:pPr>
            <w:r w:rsidRPr="00F412AC">
              <w:rPr>
                <w:rFonts w:ascii="GHEA Grapalat" w:hAnsi="GHEA Grapalat"/>
                <w:sz w:val="16"/>
              </w:rPr>
              <w:t>... %</w:t>
            </w:r>
          </w:p>
        </w:tc>
      </w:tr>
    </w:tbl>
    <w:p w:rsidR="001116A3" w:rsidRPr="00AD29CE" w:rsidRDefault="001116A3" w:rsidP="001116A3">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1116A3" w:rsidRPr="00AD29CE" w:rsidTr="00BA21D5">
        <w:trPr>
          <w:jc w:val="center"/>
        </w:trPr>
        <w:tc>
          <w:tcPr>
            <w:tcW w:w="4536" w:type="dxa"/>
          </w:tcPr>
          <w:p w:rsidR="001116A3" w:rsidRDefault="001116A3" w:rsidP="00BA21D5">
            <w:pPr>
              <w:widowControl w:val="0"/>
              <w:spacing w:after="160" w:line="360" w:lineRule="auto"/>
              <w:jc w:val="center"/>
              <w:rPr>
                <w:rFonts w:ascii="GHEA Grapalat" w:hAnsi="GHEA Grapalat"/>
                <w:b/>
              </w:rPr>
            </w:pPr>
            <w:r w:rsidRPr="00AD29CE">
              <w:rPr>
                <w:rFonts w:ascii="GHEA Grapalat" w:hAnsi="GHEA Grapalat"/>
                <w:b/>
              </w:rPr>
              <w:t>ЗАКАЗЧИК</w:t>
            </w:r>
          </w:p>
          <w:p w:rsidR="00F15C02" w:rsidRPr="00AD29CE" w:rsidRDefault="00F15C02" w:rsidP="00BA21D5">
            <w:pPr>
              <w:widowControl w:val="0"/>
              <w:spacing w:after="160" w:line="360" w:lineRule="auto"/>
              <w:jc w:val="center"/>
              <w:rPr>
                <w:rFonts w:ascii="GHEA Grapalat" w:hAnsi="GHEA Grapalat" w:cs="Sylfaen"/>
                <w:b/>
                <w:bCs/>
              </w:rPr>
            </w:pPr>
            <w:r w:rsidRPr="00EE78FE">
              <w:rPr>
                <w:rFonts w:ascii="GHEA Grapalat" w:hAnsi="GHEA Grapalat"/>
                <w:b/>
                <w:sz w:val="22"/>
                <w:szCs w:val="22"/>
              </w:rPr>
              <w:t>О</w:t>
            </w:r>
            <w:r w:rsidRPr="005D3083">
              <w:rPr>
                <w:rFonts w:ascii="GHEA Grapalat" w:hAnsi="GHEA Grapalat"/>
                <w:b/>
                <w:sz w:val="22"/>
                <w:szCs w:val="22"/>
              </w:rPr>
              <w:t>А</w:t>
            </w:r>
            <w:r w:rsidRPr="00EE78FE">
              <w:rPr>
                <w:rFonts w:ascii="GHEA Grapalat" w:hAnsi="GHEA Grapalat"/>
                <w:b/>
                <w:sz w:val="22"/>
                <w:szCs w:val="22"/>
              </w:rPr>
              <w:t>О НПO «ГАРНИ-ЛЕР»</w:t>
            </w:r>
          </w:p>
          <w:p w:rsidR="001116A3" w:rsidRPr="00F15C02" w:rsidRDefault="001116A3" w:rsidP="00BA21D5">
            <w:pPr>
              <w:widowControl w:val="0"/>
              <w:jc w:val="center"/>
              <w:rPr>
                <w:rFonts w:ascii="GHEA Grapalat" w:hAnsi="GHEA Grapalat"/>
              </w:rPr>
            </w:pPr>
            <w:r w:rsidRPr="00F15C02">
              <w:rPr>
                <w:rFonts w:ascii="GHEA Grapalat" w:hAnsi="GHEA Grapalat"/>
              </w:rPr>
              <w:t>______________</w:t>
            </w:r>
            <w:r w:rsidR="00F15C02" w:rsidRPr="00EE2ADD">
              <w:rPr>
                <w:rFonts w:ascii="GHEA Grapalat" w:hAnsi="GHEA Grapalat"/>
              </w:rPr>
              <w:t xml:space="preserve"> Т. Тадевосян</w:t>
            </w:r>
          </w:p>
          <w:p w:rsidR="001116A3" w:rsidRPr="00EE2ADD" w:rsidRDefault="001116A3" w:rsidP="00BA21D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r w:rsidR="00F15C02" w:rsidRPr="00EE2ADD">
              <w:rPr>
                <w:rFonts w:ascii="GHEA Grapalat" w:hAnsi="GHEA Grapalat"/>
                <w:vertAlign w:val="superscript"/>
              </w:rPr>
              <w:t xml:space="preserve"> </w:t>
            </w:r>
          </w:p>
          <w:p w:rsidR="001116A3" w:rsidRPr="00F15C02" w:rsidRDefault="001116A3" w:rsidP="00BA21D5">
            <w:pPr>
              <w:widowControl w:val="0"/>
              <w:spacing w:after="160" w:line="360" w:lineRule="auto"/>
              <w:jc w:val="center"/>
              <w:rPr>
                <w:rFonts w:ascii="GHEA Grapalat" w:hAnsi="GHEA Grapalat"/>
                <w:sz w:val="18"/>
                <w:szCs w:val="18"/>
              </w:rPr>
            </w:pPr>
            <w:r w:rsidRPr="00F15C02">
              <w:rPr>
                <w:rFonts w:ascii="GHEA Grapalat" w:hAnsi="GHEA Grapalat"/>
                <w:sz w:val="18"/>
                <w:szCs w:val="18"/>
              </w:rPr>
              <w:t>М. П.</w:t>
            </w:r>
          </w:p>
        </w:tc>
        <w:tc>
          <w:tcPr>
            <w:tcW w:w="760" w:type="dxa"/>
          </w:tcPr>
          <w:p w:rsidR="001116A3" w:rsidRPr="00AD29CE" w:rsidRDefault="001116A3" w:rsidP="00BA21D5">
            <w:pPr>
              <w:widowControl w:val="0"/>
              <w:spacing w:after="160" w:line="360" w:lineRule="auto"/>
              <w:jc w:val="center"/>
              <w:rPr>
                <w:rFonts w:ascii="GHEA Grapalat" w:hAnsi="GHEA Grapalat"/>
              </w:rPr>
            </w:pPr>
          </w:p>
        </w:tc>
        <w:tc>
          <w:tcPr>
            <w:tcW w:w="4343" w:type="dxa"/>
          </w:tcPr>
          <w:p w:rsidR="001116A3" w:rsidRDefault="001116A3" w:rsidP="00BA21D5">
            <w:pPr>
              <w:widowControl w:val="0"/>
              <w:spacing w:after="160" w:line="360" w:lineRule="auto"/>
              <w:jc w:val="center"/>
              <w:rPr>
                <w:rFonts w:ascii="GHEA Grapalat" w:hAnsi="GHEA Grapalat"/>
                <w:b/>
              </w:rPr>
            </w:pPr>
            <w:r w:rsidRPr="00AD29CE">
              <w:rPr>
                <w:rFonts w:ascii="GHEA Grapalat" w:hAnsi="GHEA Grapalat"/>
                <w:b/>
              </w:rPr>
              <w:t>ИСПОЛНИТЕЛЬ</w:t>
            </w:r>
          </w:p>
          <w:p w:rsidR="00F15C02" w:rsidRPr="00AD29CE" w:rsidRDefault="00F15C02" w:rsidP="00BA21D5">
            <w:pPr>
              <w:widowControl w:val="0"/>
              <w:spacing w:after="160" w:line="360" w:lineRule="auto"/>
              <w:jc w:val="center"/>
              <w:rPr>
                <w:rFonts w:ascii="GHEA Grapalat" w:hAnsi="GHEA Grapalat" w:cs="Sylfaen"/>
                <w:b/>
                <w:bCs/>
              </w:rPr>
            </w:pPr>
          </w:p>
          <w:p w:rsidR="001116A3" w:rsidRPr="00CA2754" w:rsidRDefault="001116A3" w:rsidP="00BA21D5">
            <w:pPr>
              <w:widowControl w:val="0"/>
              <w:jc w:val="center"/>
              <w:rPr>
                <w:rFonts w:ascii="GHEA Grapalat" w:hAnsi="GHEA Grapalat"/>
                <w:lang w:val="en-US"/>
              </w:rPr>
            </w:pPr>
            <w:r>
              <w:rPr>
                <w:rFonts w:ascii="GHEA Grapalat" w:hAnsi="GHEA Grapalat"/>
                <w:lang w:val="en-US"/>
              </w:rPr>
              <w:t>_________________________</w:t>
            </w:r>
          </w:p>
          <w:p w:rsidR="001116A3" w:rsidRPr="00CA2754" w:rsidRDefault="001116A3" w:rsidP="00BA21D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1116A3" w:rsidRPr="00F15C02" w:rsidRDefault="001116A3" w:rsidP="00BA21D5">
            <w:pPr>
              <w:widowControl w:val="0"/>
              <w:spacing w:after="160" w:line="360" w:lineRule="auto"/>
              <w:jc w:val="center"/>
              <w:rPr>
                <w:rFonts w:ascii="GHEA Grapalat" w:hAnsi="GHEA Grapalat"/>
                <w:sz w:val="18"/>
                <w:szCs w:val="18"/>
              </w:rPr>
            </w:pPr>
            <w:r w:rsidRPr="00F15C02">
              <w:rPr>
                <w:rFonts w:ascii="GHEA Grapalat" w:hAnsi="GHEA Grapalat"/>
                <w:sz w:val="18"/>
                <w:szCs w:val="18"/>
              </w:rPr>
              <w:t>М. П.</w:t>
            </w:r>
          </w:p>
        </w:tc>
      </w:tr>
    </w:tbl>
    <w:p w:rsidR="001116A3" w:rsidRPr="00AD29CE" w:rsidRDefault="001116A3" w:rsidP="001116A3">
      <w:pPr>
        <w:widowControl w:val="0"/>
        <w:spacing w:after="160" w:line="360" w:lineRule="auto"/>
        <w:rPr>
          <w:rFonts w:ascii="GHEA Grapalat" w:hAnsi="GHEA Grapalat"/>
        </w:rPr>
        <w:sectPr w:rsidR="001116A3" w:rsidRPr="00AD29CE" w:rsidSect="009F0DB2">
          <w:footnotePr>
            <w:pos w:val="beneathText"/>
          </w:footnotePr>
          <w:pgSz w:w="16840" w:h="11907" w:orient="landscape" w:code="9"/>
          <w:pgMar w:top="567" w:right="425" w:bottom="1418" w:left="851" w:header="561" w:footer="561" w:gutter="0"/>
          <w:cols w:space="720"/>
          <w:titlePg/>
          <w:docGrid w:linePitch="326"/>
        </w:sectPr>
      </w:pPr>
    </w:p>
    <w:p w:rsidR="001116A3" w:rsidRPr="00AD29CE" w:rsidRDefault="001116A3" w:rsidP="00E77843">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rsidR="001116A3" w:rsidRPr="00AD29CE" w:rsidRDefault="001116A3" w:rsidP="00E77843">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9552" w:type="dxa"/>
        <w:jc w:val="center"/>
        <w:tblCellSpacing w:w="7" w:type="dxa"/>
        <w:tblCellMar>
          <w:left w:w="0" w:type="dxa"/>
          <w:right w:w="0" w:type="dxa"/>
        </w:tblCellMar>
        <w:tblLook w:val="0000" w:firstRow="0" w:lastRow="0" w:firstColumn="0" w:lastColumn="0" w:noHBand="0" w:noVBand="0"/>
      </w:tblPr>
      <w:tblGrid>
        <w:gridCol w:w="4615"/>
        <w:gridCol w:w="14"/>
        <w:gridCol w:w="4923"/>
      </w:tblGrid>
      <w:tr w:rsidR="001116A3" w:rsidRPr="00AD29CE" w:rsidDel="004B29A5" w:rsidTr="00E77843">
        <w:trPr>
          <w:tblCellSpacing w:w="7" w:type="dxa"/>
          <w:jc w:val="center"/>
        </w:trPr>
        <w:tc>
          <w:tcPr>
            <w:tcW w:w="4608" w:type="dxa"/>
            <w:gridSpan w:val="2"/>
            <w:vAlign w:val="center"/>
          </w:tcPr>
          <w:p w:rsidR="001116A3" w:rsidRPr="00AD29CE" w:rsidDel="004B29A5" w:rsidRDefault="001116A3" w:rsidP="00E77843">
            <w:pPr>
              <w:widowControl w:val="0"/>
              <w:spacing w:line="360" w:lineRule="auto"/>
              <w:rPr>
                <w:rFonts w:ascii="GHEA Grapalat" w:hAnsi="GHEA Grapalat"/>
                <w:iCs/>
                <w:color w:val="000000"/>
              </w:rPr>
            </w:pPr>
          </w:p>
        </w:tc>
        <w:tc>
          <w:tcPr>
            <w:tcW w:w="0" w:type="auto"/>
            <w:vAlign w:val="center"/>
          </w:tcPr>
          <w:p w:rsidR="001116A3" w:rsidRPr="00AD29CE" w:rsidDel="004B29A5" w:rsidRDefault="001116A3" w:rsidP="00E77843">
            <w:pPr>
              <w:widowControl w:val="0"/>
              <w:spacing w:line="360" w:lineRule="auto"/>
              <w:rPr>
                <w:rFonts w:ascii="GHEA Grapalat" w:hAnsi="GHEA Grapalat" w:cs="Arial"/>
                <w:iCs/>
                <w:color w:val="000000"/>
              </w:rPr>
            </w:pPr>
          </w:p>
        </w:tc>
      </w:tr>
      <w:tr w:rsidR="001116A3" w:rsidRPr="00AD29CE" w:rsidTr="00E77843">
        <w:trPr>
          <w:tblCellSpacing w:w="7" w:type="dxa"/>
          <w:jc w:val="center"/>
        </w:trPr>
        <w:tc>
          <w:tcPr>
            <w:tcW w:w="4594" w:type="dxa"/>
            <w:vAlign w:val="center"/>
          </w:tcPr>
          <w:p w:rsidR="001116A3" w:rsidRPr="00AD29CE" w:rsidRDefault="001116A3" w:rsidP="00E77843">
            <w:pPr>
              <w:widowControl w:val="0"/>
              <w:spacing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1116A3" w:rsidRPr="00CA2754" w:rsidRDefault="001116A3" w:rsidP="00E77843">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1116A3" w:rsidRPr="00AD29CE" w:rsidRDefault="001116A3" w:rsidP="00E77843">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1116A3" w:rsidRPr="00AD29CE" w:rsidRDefault="001116A3" w:rsidP="00E77843">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1116A3" w:rsidRPr="00CA2754" w:rsidRDefault="001116A3" w:rsidP="00E77843">
            <w:pPr>
              <w:widowControl w:val="0"/>
              <w:spacing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1116A3" w:rsidRPr="00CA2754" w:rsidRDefault="001116A3" w:rsidP="00E77843">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1116A3" w:rsidRPr="00CA2754" w:rsidRDefault="001116A3" w:rsidP="00E77843">
            <w:pPr>
              <w:widowControl w:val="0"/>
              <w:spacing w:line="360" w:lineRule="auto"/>
              <w:jc w:val="center"/>
              <w:rPr>
                <w:rFonts w:ascii="GHEA Grapalat" w:hAnsi="GHEA Grapalat"/>
                <w:iCs/>
                <w:color w:val="000000"/>
              </w:rPr>
            </w:pPr>
            <w:r>
              <w:rPr>
                <w:rFonts w:ascii="GHEA Grapalat" w:hAnsi="GHEA Grapalat"/>
                <w:color w:val="000000"/>
              </w:rPr>
              <w:t>Заказчик</w:t>
            </w:r>
          </w:p>
          <w:p w:rsidR="001116A3" w:rsidRPr="00CA2754" w:rsidRDefault="001116A3" w:rsidP="00E77843">
            <w:pPr>
              <w:widowControl w:val="0"/>
              <w:spacing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1116A3" w:rsidRPr="00CA2754" w:rsidRDefault="001116A3" w:rsidP="00E77843">
            <w:pPr>
              <w:widowControl w:val="0"/>
              <w:spacing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1116A3" w:rsidRPr="00CA2754" w:rsidRDefault="001116A3" w:rsidP="00E77843">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1116A3" w:rsidRPr="00AD29CE" w:rsidRDefault="001116A3" w:rsidP="00E77843">
            <w:pPr>
              <w:widowControl w:val="0"/>
              <w:spacing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1116A3" w:rsidRPr="00AD29CE" w:rsidRDefault="001116A3" w:rsidP="00E77843">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1116A3" w:rsidRPr="00AD29CE" w:rsidRDefault="001116A3" w:rsidP="00E77843">
      <w:pPr>
        <w:widowControl w:val="0"/>
        <w:spacing w:line="360" w:lineRule="auto"/>
        <w:ind w:left="567" w:right="566"/>
        <w:jc w:val="center"/>
        <w:rPr>
          <w:rFonts w:ascii="GHEA Grapalat" w:hAnsi="GHEA Grapalat"/>
          <w:iCs/>
          <w:color w:val="000000"/>
        </w:rPr>
      </w:pPr>
      <w:r w:rsidRPr="00AD29CE">
        <w:rPr>
          <w:rFonts w:ascii="GHEA Grapalat" w:hAnsi="GHEA Grapalat"/>
          <w:b/>
          <w:color w:val="000000"/>
        </w:rPr>
        <w:t>АКТ №</w:t>
      </w:r>
    </w:p>
    <w:p w:rsidR="001116A3" w:rsidRPr="00E77843" w:rsidRDefault="001116A3" w:rsidP="00E77843">
      <w:pPr>
        <w:widowControl w:val="0"/>
        <w:spacing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1116A3" w:rsidRPr="00AD29CE" w:rsidRDefault="001116A3" w:rsidP="00E77843">
      <w:pPr>
        <w:pStyle w:val="a3"/>
        <w:widowControl w:val="0"/>
        <w:tabs>
          <w:tab w:val="left" w:pos="1134"/>
          <w:tab w:val="left" w:pos="1985"/>
        </w:tabs>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1116A3" w:rsidRPr="00AD29CE" w:rsidRDefault="001116A3" w:rsidP="00E77843">
      <w:pPr>
        <w:pStyle w:val="af4"/>
        <w:widowControl w:val="0"/>
        <w:spacing w:before="0" w:beforeAutospacing="0" w:after="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1116A3" w:rsidRPr="00AD29CE" w:rsidRDefault="001116A3" w:rsidP="00E77843">
      <w:pPr>
        <w:pStyle w:val="af4"/>
        <w:widowControl w:val="0"/>
        <w:tabs>
          <w:tab w:val="left" w:pos="8789"/>
        </w:tabs>
        <w:spacing w:before="0" w:beforeAutospacing="0" w:after="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1116A3" w:rsidRPr="00AD29CE" w:rsidRDefault="001116A3" w:rsidP="00E77843">
      <w:pPr>
        <w:pStyle w:val="af4"/>
        <w:widowControl w:val="0"/>
        <w:spacing w:before="0" w:beforeAutospacing="0" w:after="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1116A3" w:rsidRPr="00AD29CE" w:rsidRDefault="001116A3" w:rsidP="00E77843">
      <w:pPr>
        <w:widowControl w:val="0"/>
        <w:tabs>
          <w:tab w:val="left" w:pos="5387"/>
          <w:tab w:val="left" w:pos="6237"/>
        </w:tabs>
        <w:spacing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1116A3" w:rsidRPr="00AD29CE" w:rsidRDefault="001116A3" w:rsidP="00E77843">
      <w:pPr>
        <w:widowControl w:val="0"/>
        <w:spacing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1116A3" w:rsidRPr="00CA2754" w:rsidTr="00BA21D5">
        <w:trPr>
          <w:jc w:val="center"/>
        </w:trPr>
        <w:tc>
          <w:tcPr>
            <w:tcW w:w="357" w:type="dxa"/>
            <w:vMerge w:val="restart"/>
            <w:shd w:val="clear" w:color="auto" w:fill="auto"/>
            <w:vAlign w:val="center"/>
          </w:tcPr>
          <w:p w:rsidR="001116A3" w:rsidRPr="00CA2754" w:rsidRDefault="001116A3" w:rsidP="00E77843">
            <w:pPr>
              <w:pStyle w:val="af4"/>
              <w:widowControl w:val="0"/>
              <w:spacing w:before="0" w:beforeAutospacing="0" w:after="0" w:afterAutospacing="0" w:line="360" w:lineRule="auto"/>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1116A3" w:rsidRPr="00CA2754" w:rsidRDefault="001116A3" w:rsidP="00E77843">
            <w:pPr>
              <w:pStyle w:val="af4"/>
              <w:widowControl w:val="0"/>
              <w:spacing w:before="0" w:beforeAutospacing="0" w:after="0" w:afterAutospacing="0" w:line="360" w:lineRule="auto"/>
              <w:jc w:val="center"/>
              <w:rPr>
                <w:rFonts w:ascii="GHEA Grapalat" w:hAnsi="GHEA Grapalat"/>
                <w:sz w:val="20"/>
              </w:rPr>
            </w:pPr>
            <w:r w:rsidRPr="00CA2754">
              <w:rPr>
                <w:rFonts w:ascii="GHEA Grapalat" w:hAnsi="GHEA Grapalat"/>
                <w:sz w:val="20"/>
              </w:rPr>
              <w:t>Предоставленные услуги</w:t>
            </w:r>
          </w:p>
        </w:tc>
      </w:tr>
      <w:tr w:rsidR="001116A3" w:rsidRPr="00CA2754" w:rsidTr="00BA21D5">
        <w:trPr>
          <w:jc w:val="center"/>
        </w:trPr>
        <w:tc>
          <w:tcPr>
            <w:tcW w:w="357" w:type="dxa"/>
            <w:vMerge/>
            <w:shd w:val="clear" w:color="auto" w:fill="auto"/>
          </w:tcPr>
          <w:p w:rsidR="001116A3" w:rsidRPr="00CA2754" w:rsidRDefault="001116A3" w:rsidP="00E77843">
            <w:pPr>
              <w:pStyle w:val="af4"/>
              <w:widowControl w:val="0"/>
              <w:spacing w:before="0" w:beforeAutospacing="0" w:after="0" w:afterAutospacing="0" w:line="360" w:lineRule="auto"/>
              <w:jc w:val="center"/>
              <w:rPr>
                <w:rFonts w:ascii="GHEA Grapalat" w:hAnsi="GHEA Grapalat"/>
                <w:sz w:val="20"/>
              </w:rPr>
            </w:pPr>
          </w:p>
        </w:tc>
        <w:tc>
          <w:tcPr>
            <w:tcW w:w="1173" w:type="dxa"/>
            <w:vMerge w:val="restart"/>
            <w:shd w:val="clear" w:color="auto" w:fill="auto"/>
            <w:vAlign w:val="center"/>
          </w:tcPr>
          <w:p w:rsidR="001116A3" w:rsidRPr="00CA2754" w:rsidRDefault="001116A3" w:rsidP="00E77843">
            <w:pPr>
              <w:pStyle w:val="af4"/>
              <w:widowControl w:val="0"/>
              <w:spacing w:before="0" w:beforeAutospacing="0" w:after="0" w:afterAutospacing="0" w:line="360" w:lineRule="auto"/>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1116A3" w:rsidRPr="00CA2754" w:rsidRDefault="001116A3" w:rsidP="00E77843">
            <w:pPr>
              <w:pStyle w:val="af4"/>
              <w:widowControl w:val="0"/>
              <w:spacing w:before="0" w:beforeAutospacing="0" w:after="0" w:afterAutospacing="0" w:line="360" w:lineRule="auto"/>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1116A3" w:rsidRPr="00CA2754" w:rsidRDefault="001116A3" w:rsidP="00E77843">
            <w:pPr>
              <w:pStyle w:val="af4"/>
              <w:widowControl w:val="0"/>
              <w:spacing w:before="0" w:beforeAutospacing="0" w:after="0" w:afterAutospacing="0" w:line="360" w:lineRule="auto"/>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1116A3" w:rsidRPr="00CA2754" w:rsidRDefault="001116A3" w:rsidP="00E77843">
            <w:pPr>
              <w:pStyle w:val="af4"/>
              <w:widowControl w:val="0"/>
              <w:spacing w:before="0" w:beforeAutospacing="0" w:after="0" w:afterAutospacing="0" w:line="360" w:lineRule="auto"/>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1116A3" w:rsidRPr="00CA2754" w:rsidRDefault="001116A3" w:rsidP="00E77843">
            <w:pPr>
              <w:pStyle w:val="af4"/>
              <w:widowControl w:val="0"/>
              <w:spacing w:before="0" w:beforeAutospacing="0" w:after="0" w:afterAutospacing="0" w:line="360" w:lineRule="auto"/>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1116A3" w:rsidRPr="00CA2754" w:rsidRDefault="001116A3" w:rsidP="00E77843">
            <w:pPr>
              <w:pStyle w:val="af4"/>
              <w:widowControl w:val="0"/>
              <w:spacing w:before="0" w:beforeAutospacing="0" w:after="0" w:afterAutospacing="0" w:line="360" w:lineRule="auto"/>
              <w:jc w:val="center"/>
              <w:rPr>
                <w:rFonts w:ascii="GHEA Grapalat" w:hAnsi="GHEA Grapalat"/>
                <w:sz w:val="20"/>
              </w:rPr>
            </w:pPr>
            <w:r w:rsidRPr="00CA2754">
              <w:rPr>
                <w:rFonts w:ascii="GHEA Grapalat" w:hAnsi="GHEA Grapalat"/>
                <w:sz w:val="20"/>
              </w:rPr>
              <w:t>срок оплаты (по графику оплаты)</w:t>
            </w:r>
          </w:p>
        </w:tc>
      </w:tr>
      <w:tr w:rsidR="001116A3" w:rsidRPr="00CA2754" w:rsidTr="00BA21D5">
        <w:trPr>
          <w:trHeight w:val="1105"/>
          <w:jc w:val="center"/>
        </w:trPr>
        <w:tc>
          <w:tcPr>
            <w:tcW w:w="357" w:type="dxa"/>
            <w:vMerge/>
            <w:tcBorders>
              <w:bottom w:val="single" w:sz="4" w:space="0" w:color="auto"/>
            </w:tcBorders>
            <w:shd w:val="clear" w:color="auto" w:fill="auto"/>
          </w:tcPr>
          <w:p w:rsidR="001116A3" w:rsidRPr="00CA2754" w:rsidRDefault="001116A3" w:rsidP="00E77843">
            <w:pPr>
              <w:pStyle w:val="af4"/>
              <w:widowControl w:val="0"/>
              <w:spacing w:before="0" w:beforeAutospacing="0" w:after="0" w:afterAutospacing="0" w:line="360" w:lineRule="auto"/>
              <w:jc w:val="center"/>
              <w:rPr>
                <w:rFonts w:ascii="GHEA Grapalat" w:hAnsi="GHEA Grapalat"/>
                <w:sz w:val="20"/>
              </w:rPr>
            </w:pPr>
          </w:p>
        </w:tc>
        <w:tc>
          <w:tcPr>
            <w:tcW w:w="1173" w:type="dxa"/>
            <w:vMerge/>
            <w:tcBorders>
              <w:bottom w:val="single" w:sz="4" w:space="0" w:color="auto"/>
            </w:tcBorders>
            <w:shd w:val="clear" w:color="auto" w:fill="auto"/>
            <w:vAlign w:val="center"/>
          </w:tcPr>
          <w:p w:rsidR="001116A3" w:rsidRPr="00CA2754" w:rsidRDefault="001116A3" w:rsidP="00E77843">
            <w:pPr>
              <w:pStyle w:val="af4"/>
              <w:widowControl w:val="0"/>
              <w:spacing w:before="0" w:beforeAutospacing="0" w:after="0" w:afterAutospacing="0" w:line="360" w:lineRule="auto"/>
              <w:jc w:val="center"/>
              <w:rPr>
                <w:rFonts w:ascii="GHEA Grapalat" w:hAnsi="GHEA Grapalat"/>
                <w:sz w:val="20"/>
              </w:rPr>
            </w:pPr>
          </w:p>
        </w:tc>
        <w:tc>
          <w:tcPr>
            <w:tcW w:w="1440" w:type="dxa"/>
            <w:vMerge/>
            <w:tcBorders>
              <w:bottom w:val="single" w:sz="4" w:space="0" w:color="auto"/>
            </w:tcBorders>
            <w:shd w:val="clear" w:color="auto" w:fill="auto"/>
            <w:vAlign w:val="center"/>
          </w:tcPr>
          <w:p w:rsidR="001116A3" w:rsidRPr="00CA2754" w:rsidRDefault="001116A3" w:rsidP="00E77843">
            <w:pPr>
              <w:pStyle w:val="af4"/>
              <w:widowControl w:val="0"/>
              <w:spacing w:before="0" w:beforeAutospacing="0" w:after="0" w:afterAutospacing="0" w:line="360" w:lineRule="auto"/>
              <w:jc w:val="center"/>
              <w:rPr>
                <w:rFonts w:ascii="GHEA Grapalat" w:hAnsi="GHEA Grapalat"/>
                <w:sz w:val="20"/>
              </w:rPr>
            </w:pPr>
          </w:p>
        </w:tc>
        <w:tc>
          <w:tcPr>
            <w:tcW w:w="1800" w:type="dxa"/>
            <w:tcBorders>
              <w:bottom w:val="single" w:sz="4" w:space="0" w:color="auto"/>
            </w:tcBorders>
            <w:shd w:val="clear" w:color="auto" w:fill="auto"/>
            <w:vAlign w:val="center"/>
          </w:tcPr>
          <w:p w:rsidR="001116A3" w:rsidRPr="00CA2754" w:rsidRDefault="001116A3" w:rsidP="00E77843">
            <w:pPr>
              <w:pStyle w:val="af4"/>
              <w:widowControl w:val="0"/>
              <w:spacing w:before="0" w:beforeAutospacing="0" w:after="0" w:afterAutospacing="0" w:line="360" w:lineRule="auto"/>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1116A3" w:rsidRPr="00CA2754" w:rsidRDefault="001116A3" w:rsidP="00E77843">
            <w:pPr>
              <w:pStyle w:val="af4"/>
              <w:widowControl w:val="0"/>
              <w:spacing w:before="0" w:beforeAutospacing="0" w:after="0" w:afterAutospacing="0" w:line="360" w:lineRule="auto"/>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1116A3" w:rsidRPr="00CA2754" w:rsidRDefault="001116A3" w:rsidP="00E77843">
            <w:pPr>
              <w:pStyle w:val="af4"/>
              <w:widowControl w:val="0"/>
              <w:spacing w:before="0" w:beforeAutospacing="0" w:after="0" w:afterAutospacing="0" w:line="360" w:lineRule="auto"/>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1116A3" w:rsidRPr="00CA2754" w:rsidRDefault="001116A3" w:rsidP="00E77843">
            <w:pPr>
              <w:pStyle w:val="af4"/>
              <w:widowControl w:val="0"/>
              <w:spacing w:before="0" w:beforeAutospacing="0" w:after="0" w:afterAutospacing="0" w:line="360" w:lineRule="auto"/>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1116A3" w:rsidRPr="00CA2754" w:rsidRDefault="001116A3" w:rsidP="00E77843">
            <w:pPr>
              <w:pStyle w:val="af4"/>
              <w:widowControl w:val="0"/>
              <w:spacing w:before="0" w:beforeAutospacing="0" w:after="0" w:afterAutospacing="0" w:line="360" w:lineRule="auto"/>
              <w:jc w:val="center"/>
              <w:rPr>
                <w:rFonts w:ascii="GHEA Grapalat" w:hAnsi="GHEA Grapalat"/>
                <w:sz w:val="20"/>
              </w:rPr>
            </w:pPr>
          </w:p>
        </w:tc>
        <w:tc>
          <w:tcPr>
            <w:tcW w:w="675" w:type="dxa"/>
            <w:vMerge/>
            <w:tcBorders>
              <w:bottom w:val="single" w:sz="4" w:space="0" w:color="auto"/>
            </w:tcBorders>
            <w:shd w:val="clear" w:color="auto" w:fill="auto"/>
            <w:vAlign w:val="center"/>
          </w:tcPr>
          <w:p w:rsidR="001116A3" w:rsidRPr="00CA2754" w:rsidRDefault="001116A3" w:rsidP="00E77843">
            <w:pPr>
              <w:pStyle w:val="af4"/>
              <w:widowControl w:val="0"/>
              <w:spacing w:before="0" w:beforeAutospacing="0" w:after="0" w:afterAutospacing="0" w:line="360" w:lineRule="auto"/>
              <w:jc w:val="center"/>
              <w:rPr>
                <w:rFonts w:ascii="GHEA Grapalat" w:hAnsi="GHEA Grapalat"/>
                <w:sz w:val="20"/>
              </w:rPr>
            </w:pPr>
          </w:p>
        </w:tc>
      </w:tr>
      <w:tr w:rsidR="001116A3" w:rsidRPr="00CA2754" w:rsidTr="00BA21D5">
        <w:trPr>
          <w:jc w:val="center"/>
        </w:trPr>
        <w:tc>
          <w:tcPr>
            <w:tcW w:w="357" w:type="dxa"/>
            <w:shd w:val="clear" w:color="auto" w:fill="auto"/>
            <w:vAlign w:val="center"/>
          </w:tcPr>
          <w:p w:rsidR="001116A3" w:rsidRPr="00CA2754" w:rsidRDefault="001116A3" w:rsidP="00E77843">
            <w:pPr>
              <w:pStyle w:val="af4"/>
              <w:widowControl w:val="0"/>
              <w:spacing w:before="0" w:beforeAutospacing="0" w:after="0" w:afterAutospacing="0" w:line="360" w:lineRule="auto"/>
              <w:jc w:val="center"/>
              <w:rPr>
                <w:rFonts w:ascii="GHEA Grapalat" w:hAnsi="GHEA Grapalat"/>
                <w:sz w:val="20"/>
              </w:rPr>
            </w:pPr>
          </w:p>
        </w:tc>
        <w:tc>
          <w:tcPr>
            <w:tcW w:w="1173" w:type="dxa"/>
            <w:shd w:val="clear" w:color="auto" w:fill="auto"/>
            <w:vAlign w:val="center"/>
          </w:tcPr>
          <w:p w:rsidR="001116A3" w:rsidRPr="00CA2754" w:rsidRDefault="001116A3" w:rsidP="00E77843">
            <w:pPr>
              <w:pStyle w:val="af4"/>
              <w:widowControl w:val="0"/>
              <w:spacing w:before="0" w:beforeAutospacing="0" w:after="0" w:afterAutospacing="0" w:line="360" w:lineRule="auto"/>
              <w:jc w:val="center"/>
              <w:rPr>
                <w:rFonts w:ascii="GHEA Grapalat" w:hAnsi="GHEA Grapalat"/>
                <w:sz w:val="20"/>
              </w:rPr>
            </w:pPr>
          </w:p>
        </w:tc>
        <w:tc>
          <w:tcPr>
            <w:tcW w:w="1440" w:type="dxa"/>
            <w:shd w:val="clear" w:color="auto" w:fill="auto"/>
            <w:vAlign w:val="center"/>
          </w:tcPr>
          <w:p w:rsidR="001116A3" w:rsidRPr="00CA2754" w:rsidRDefault="001116A3" w:rsidP="00E77843">
            <w:pPr>
              <w:pStyle w:val="af4"/>
              <w:widowControl w:val="0"/>
              <w:spacing w:before="0" w:beforeAutospacing="0" w:after="0" w:afterAutospacing="0" w:line="360" w:lineRule="auto"/>
              <w:jc w:val="center"/>
              <w:rPr>
                <w:rFonts w:ascii="GHEA Grapalat" w:hAnsi="GHEA Grapalat"/>
                <w:sz w:val="20"/>
              </w:rPr>
            </w:pPr>
          </w:p>
        </w:tc>
        <w:tc>
          <w:tcPr>
            <w:tcW w:w="1800" w:type="dxa"/>
            <w:shd w:val="clear" w:color="auto" w:fill="auto"/>
            <w:vAlign w:val="center"/>
          </w:tcPr>
          <w:p w:rsidR="001116A3" w:rsidRPr="00CA2754" w:rsidRDefault="001116A3" w:rsidP="00E77843">
            <w:pPr>
              <w:pStyle w:val="af4"/>
              <w:widowControl w:val="0"/>
              <w:spacing w:before="0" w:beforeAutospacing="0" w:after="0" w:afterAutospacing="0" w:line="360" w:lineRule="auto"/>
              <w:jc w:val="center"/>
              <w:rPr>
                <w:rFonts w:ascii="GHEA Grapalat" w:hAnsi="GHEA Grapalat"/>
                <w:sz w:val="20"/>
              </w:rPr>
            </w:pPr>
          </w:p>
        </w:tc>
        <w:tc>
          <w:tcPr>
            <w:tcW w:w="1116" w:type="dxa"/>
            <w:shd w:val="clear" w:color="auto" w:fill="auto"/>
            <w:vAlign w:val="center"/>
          </w:tcPr>
          <w:p w:rsidR="001116A3" w:rsidRPr="00CA2754" w:rsidRDefault="001116A3" w:rsidP="00E77843">
            <w:pPr>
              <w:pStyle w:val="af4"/>
              <w:widowControl w:val="0"/>
              <w:spacing w:before="0" w:beforeAutospacing="0" w:after="0" w:afterAutospacing="0" w:line="360" w:lineRule="auto"/>
              <w:jc w:val="center"/>
              <w:rPr>
                <w:rFonts w:ascii="GHEA Grapalat" w:hAnsi="GHEA Grapalat"/>
                <w:sz w:val="20"/>
              </w:rPr>
            </w:pPr>
          </w:p>
        </w:tc>
        <w:tc>
          <w:tcPr>
            <w:tcW w:w="1842" w:type="dxa"/>
            <w:shd w:val="clear" w:color="auto" w:fill="auto"/>
            <w:vAlign w:val="center"/>
          </w:tcPr>
          <w:p w:rsidR="001116A3" w:rsidRPr="00CA2754" w:rsidRDefault="001116A3" w:rsidP="00E77843">
            <w:pPr>
              <w:pStyle w:val="af4"/>
              <w:widowControl w:val="0"/>
              <w:spacing w:before="0" w:beforeAutospacing="0" w:after="0" w:afterAutospacing="0" w:line="360" w:lineRule="auto"/>
              <w:jc w:val="center"/>
              <w:rPr>
                <w:rFonts w:ascii="GHEA Grapalat" w:hAnsi="GHEA Grapalat"/>
                <w:sz w:val="20"/>
              </w:rPr>
            </w:pPr>
          </w:p>
        </w:tc>
        <w:tc>
          <w:tcPr>
            <w:tcW w:w="1134" w:type="dxa"/>
            <w:shd w:val="clear" w:color="auto" w:fill="auto"/>
            <w:vAlign w:val="center"/>
          </w:tcPr>
          <w:p w:rsidR="001116A3" w:rsidRPr="00CA2754" w:rsidRDefault="001116A3" w:rsidP="00E77843">
            <w:pPr>
              <w:pStyle w:val="af4"/>
              <w:widowControl w:val="0"/>
              <w:spacing w:before="0" w:beforeAutospacing="0" w:after="0" w:afterAutospacing="0" w:line="360" w:lineRule="auto"/>
              <w:jc w:val="center"/>
              <w:rPr>
                <w:rFonts w:ascii="GHEA Grapalat" w:hAnsi="GHEA Grapalat"/>
                <w:sz w:val="20"/>
              </w:rPr>
            </w:pPr>
          </w:p>
        </w:tc>
        <w:tc>
          <w:tcPr>
            <w:tcW w:w="1168" w:type="dxa"/>
            <w:shd w:val="clear" w:color="auto" w:fill="auto"/>
            <w:vAlign w:val="center"/>
          </w:tcPr>
          <w:p w:rsidR="001116A3" w:rsidRPr="00CA2754" w:rsidRDefault="001116A3" w:rsidP="00E77843">
            <w:pPr>
              <w:pStyle w:val="af4"/>
              <w:widowControl w:val="0"/>
              <w:spacing w:before="0" w:beforeAutospacing="0" w:after="0" w:afterAutospacing="0" w:line="360" w:lineRule="auto"/>
              <w:jc w:val="center"/>
              <w:rPr>
                <w:rFonts w:ascii="GHEA Grapalat" w:hAnsi="GHEA Grapalat"/>
                <w:sz w:val="20"/>
              </w:rPr>
            </w:pPr>
          </w:p>
        </w:tc>
        <w:tc>
          <w:tcPr>
            <w:tcW w:w="675" w:type="dxa"/>
            <w:shd w:val="clear" w:color="auto" w:fill="auto"/>
            <w:vAlign w:val="center"/>
          </w:tcPr>
          <w:p w:rsidR="001116A3" w:rsidRPr="00CA2754" w:rsidRDefault="001116A3" w:rsidP="00E77843">
            <w:pPr>
              <w:pStyle w:val="af4"/>
              <w:widowControl w:val="0"/>
              <w:spacing w:before="0" w:beforeAutospacing="0" w:after="0" w:afterAutospacing="0" w:line="360" w:lineRule="auto"/>
              <w:jc w:val="center"/>
              <w:rPr>
                <w:rFonts w:ascii="GHEA Grapalat" w:hAnsi="GHEA Grapalat"/>
                <w:sz w:val="20"/>
              </w:rPr>
            </w:pPr>
          </w:p>
        </w:tc>
      </w:tr>
      <w:tr w:rsidR="001116A3" w:rsidRPr="00CA2754" w:rsidTr="00BA21D5">
        <w:trPr>
          <w:jc w:val="center"/>
        </w:trPr>
        <w:tc>
          <w:tcPr>
            <w:tcW w:w="357" w:type="dxa"/>
            <w:shd w:val="clear" w:color="auto" w:fill="auto"/>
          </w:tcPr>
          <w:p w:rsidR="001116A3" w:rsidRPr="00CA2754" w:rsidRDefault="001116A3" w:rsidP="00E77843">
            <w:pPr>
              <w:pStyle w:val="af4"/>
              <w:widowControl w:val="0"/>
              <w:spacing w:before="0" w:beforeAutospacing="0" w:after="0" w:afterAutospacing="0" w:line="360" w:lineRule="auto"/>
              <w:jc w:val="center"/>
              <w:rPr>
                <w:rFonts w:ascii="GHEA Grapalat" w:hAnsi="GHEA Grapalat"/>
                <w:sz w:val="20"/>
              </w:rPr>
            </w:pPr>
          </w:p>
        </w:tc>
        <w:tc>
          <w:tcPr>
            <w:tcW w:w="1173" w:type="dxa"/>
            <w:shd w:val="clear" w:color="auto" w:fill="auto"/>
          </w:tcPr>
          <w:p w:rsidR="001116A3" w:rsidRPr="00CA2754" w:rsidRDefault="001116A3" w:rsidP="00E77843">
            <w:pPr>
              <w:pStyle w:val="af4"/>
              <w:widowControl w:val="0"/>
              <w:spacing w:before="0" w:beforeAutospacing="0" w:after="0" w:afterAutospacing="0" w:line="360" w:lineRule="auto"/>
              <w:jc w:val="center"/>
              <w:rPr>
                <w:rFonts w:ascii="GHEA Grapalat" w:hAnsi="GHEA Grapalat"/>
                <w:sz w:val="20"/>
              </w:rPr>
            </w:pPr>
          </w:p>
        </w:tc>
        <w:tc>
          <w:tcPr>
            <w:tcW w:w="1440" w:type="dxa"/>
            <w:shd w:val="clear" w:color="auto" w:fill="auto"/>
          </w:tcPr>
          <w:p w:rsidR="001116A3" w:rsidRPr="00CA2754" w:rsidRDefault="001116A3" w:rsidP="00E77843">
            <w:pPr>
              <w:pStyle w:val="af4"/>
              <w:widowControl w:val="0"/>
              <w:spacing w:before="0" w:beforeAutospacing="0" w:after="0" w:afterAutospacing="0" w:line="360" w:lineRule="auto"/>
              <w:jc w:val="center"/>
              <w:rPr>
                <w:rFonts w:ascii="GHEA Grapalat" w:hAnsi="GHEA Grapalat"/>
                <w:sz w:val="20"/>
              </w:rPr>
            </w:pPr>
          </w:p>
        </w:tc>
        <w:tc>
          <w:tcPr>
            <w:tcW w:w="1800" w:type="dxa"/>
            <w:shd w:val="clear" w:color="auto" w:fill="auto"/>
          </w:tcPr>
          <w:p w:rsidR="001116A3" w:rsidRPr="00CA2754" w:rsidRDefault="001116A3" w:rsidP="00E77843">
            <w:pPr>
              <w:pStyle w:val="af4"/>
              <w:widowControl w:val="0"/>
              <w:spacing w:before="0" w:beforeAutospacing="0" w:after="0" w:afterAutospacing="0" w:line="360" w:lineRule="auto"/>
              <w:jc w:val="center"/>
              <w:rPr>
                <w:rFonts w:ascii="GHEA Grapalat" w:hAnsi="GHEA Grapalat"/>
                <w:sz w:val="20"/>
              </w:rPr>
            </w:pPr>
          </w:p>
        </w:tc>
        <w:tc>
          <w:tcPr>
            <w:tcW w:w="1116" w:type="dxa"/>
            <w:shd w:val="clear" w:color="auto" w:fill="auto"/>
          </w:tcPr>
          <w:p w:rsidR="001116A3" w:rsidRPr="00CA2754" w:rsidRDefault="001116A3" w:rsidP="00E77843">
            <w:pPr>
              <w:pStyle w:val="af4"/>
              <w:widowControl w:val="0"/>
              <w:spacing w:before="0" w:beforeAutospacing="0" w:after="0" w:afterAutospacing="0" w:line="360" w:lineRule="auto"/>
              <w:jc w:val="center"/>
              <w:rPr>
                <w:rFonts w:ascii="GHEA Grapalat" w:hAnsi="GHEA Grapalat"/>
                <w:sz w:val="20"/>
              </w:rPr>
            </w:pPr>
          </w:p>
        </w:tc>
        <w:tc>
          <w:tcPr>
            <w:tcW w:w="1842" w:type="dxa"/>
            <w:shd w:val="clear" w:color="auto" w:fill="auto"/>
          </w:tcPr>
          <w:p w:rsidR="001116A3" w:rsidRPr="00CA2754" w:rsidRDefault="001116A3" w:rsidP="00E77843">
            <w:pPr>
              <w:pStyle w:val="af4"/>
              <w:widowControl w:val="0"/>
              <w:spacing w:before="0" w:beforeAutospacing="0" w:after="0" w:afterAutospacing="0" w:line="360" w:lineRule="auto"/>
              <w:jc w:val="center"/>
              <w:rPr>
                <w:rFonts w:ascii="GHEA Grapalat" w:hAnsi="GHEA Grapalat"/>
                <w:sz w:val="20"/>
              </w:rPr>
            </w:pPr>
          </w:p>
        </w:tc>
        <w:tc>
          <w:tcPr>
            <w:tcW w:w="1134" w:type="dxa"/>
            <w:shd w:val="clear" w:color="auto" w:fill="auto"/>
          </w:tcPr>
          <w:p w:rsidR="001116A3" w:rsidRPr="00CA2754" w:rsidRDefault="001116A3" w:rsidP="00E77843">
            <w:pPr>
              <w:pStyle w:val="af4"/>
              <w:widowControl w:val="0"/>
              <w:spacing w:before="0" w:beforeAutospacing="0" w:after="0" w:afterAutospacing="0" w:line="360" w:lineRule="auto"/>
              <w:jc w:val="center"/>
              <w:rPr>
                <w:rFonts w:ascii="GHEA Grapalat" w:hAnsi="GHEA Grapalat"/>
                <w:sz w:val="20"/>
              </w:rPr>
            </w:pPr>
          </w:p>
        </w:tc>
        <w:tc>
          <w:tcPr>
            <w:tcW w:w="1168" w:type="dxa"/>
            <w:shd w:val="clear" w:color="auto" w:fill="auto"/>
          </w:tcPr>
          <w:p w:rsidR="001116A3" w:rsidRPr="00CA2754" w:rsidRDefault="001116A3" w:rsidP="00E77843">
            <w:pPr>
              <w:pStyle w:val="af4"/>
              <w:widowControl w:val="0"/>
              <w:spacing w:before="0" w:beforeAutospacing="0" w:after="0" w:afterAutospacing="0" w:line="360" w:lineRule="auto"/>
              <w:jc w:val="center"/>
              <w:rPr>
                <w:rFonts w:ascii="GHEA Grapalat" w:hAnsi="GHEA Grapalat"/>
                <w:sz w:val="20"/>
              </w:rPr>
            </w:pPr>
          </w:p>
        </w:tc>
        <w:tc>
          <w:tcPr>
            <w:tcW w:w="675" w:type="dxa"/>
            <w:shd w:val="clear" w:color="auto" w:fill="auto"/>
          </w:tcPr>
          <w:p w:rsidR="001116A3" w:rsidRPr="00CA2754" w:rsidRDefault="001116A3" w:rsidP="00E77843">
            <w:pPr>
              <w:pStyle w:val="af4"/>
              <w:widowControl w:val="0"/>
              <w:spacing w:before="0" w:beforeAutospacing="0" w:after="0" w:afterAutospacing="0" w:line="360" w:lineRule="auto"/>
              <w:jc w:val="center"/>
              <w:rPr>
                <w:rFonts w:ascii="GHEA Grapalat" w:hAnsi="GHEA Grapalat"/>
                <w:sz w:val="20"/>
              </w:rPr>
            </w:pPr>
          </w:p>
        </w:tc>
      </w:tr>
    </w:tbl>
    <w:p w:rsidR="001116A3" w:rsidRPr="00CA2754" w:rsidRDefault="001116A3" w:rsidP="00E77843">
      <w:pPr>
        <w:widowControl w:val="0"/>
        <w:spacing w:line="360" w:lineRule="auto"/>
        <w:ind w:firstLine="375"/>
        <w:jc w:val="both"/>
        <w:rPr>
          <w:rFonts w:ascii="GHEA Grapalat" w:hAnsi="GHEA Grapalat" w:cs="Arial"/>
          <w:iCs/>
          <w:color w:val="000000"/>
          <w:lang w:val="en-US"/>
        </w:rPr>
      </w:pPr>
    </w:p>
    <w:p w:rsidR="001116A3" w:rsidRPr="00AD29CE" w:rsidRDefault="001116A3" w:rsidP="00E77843">
      <w:pPr>
        <w:widowControl w:val="0"/>
        <w:spacing w:line="360" w:lineRule="auto"/>
        <w:ind w:firstLine="567"/>
        <w:jc w:val="both"/>
        <w:rPr>
          <w:rFonts w:ascii="GHEA Grapalat" w:hAnsi="GHEA Grapalat"/>
          <w:iCs/>
          <w:snapToGrid w:val="0"/>
          <w:color w:val="000000"/>
        </w:rPr>
      </w:pPr>
      <w:r w:rsidRPr="00AD29CE">
        <w:rPr>
          <w:rFonts w:ascii="GHEA Grapalat" w:hAnsi="GHEA Grapalat"/>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116A3" w:rsidRPr="00AD29CE" w:rsidTr="00BA21D5">
        <w:trPr>
          <w:trHeight w:val="266"/>
          <w:tblCellSpacing w:w="7" w:type="dxa"/>
          <w:jc w:val="center"/>
        </w:trPr>
        <w:tc>
          <w:tcPr>
            <w:tcW w:w="0" w:type="auto"/>
            <w:vAlign w:val="center"/>
          </w:tcPr>
          <w:p w:rsidR="001116A3" w:rsidRPr="00AD29CE" w:rsidRDefault="001116A3" w:rsidP="00E77843">
            <w:pPr>
              <w:widowControl w:val="0"/>
              <w:spacing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1116A3" w:rsidRPr="00AD29CE" w:rsidRDefault="001116A3" w:rsidP="00E77843">
            <w:pPr>
              <w:widowControl w:val="0"/>
              <w:spacing w:line="360" w:lineRule="auto"/>
              <w:jc w:val="center"/>
              <w:rPr>
                <w:rFonts w:ascii="GHEA Grapalat" w:hAnsi="GHEA Grapalat"/>
                <w:iCs/>
                <w:color w:val="000000"/>
              </w:rPr>
            </w:pPr>
            <w:r w:rsidRPr="00AD29CE">
              <w:rPr>
                <w:rFonts w:ascii="GHEA Grapalat" w:hAnsi="GHEA Grapalat"/>
                <w:color w:val="000000"/>
              </w:rPr>
              <w:t>Услугу принял</w:t>
            </w:r>
          </w:p>
        </w:tc>
      </w:tr>
      <w:tr w:rsidR="001116A3" w:rsidRPr="00AD29CE" w:rsidTr="00BA21D5">
        <w:trPr>
          <w:trHeight w:val="473"/>
          <w:tblCellSpacing w:w="7" w:type="dxa"/>
          <w:jc w:val="center"/>
        </w:trPr>
        <w:tc>
          <w:tcPr>
            <w:tcW w:w="0" w:type="auto"/>
            <w:vAlign w:val="center"/>
          </w:tcPr>
          <w:p w:rsidR="001116A3" w:rsidRPr="00AD29CE" w:rsidRDefault="001116A3" w:rsidP="00E77843">
            <w:pPr>
              <w:widowControl w:val="0"/>
              <w:spacing w:line="360" w:lineRule="auto"/>
              <w:jc w:val="center"/>
              <w:rPr>
                <w:rFonts w:ascii="GHEA Grapalat" w:hAnsi="GHEA Grapalat"/>
                <w:iCs/>
              </w:rPr>
            </w:pPr>
            <w:r w:rsidRPr="00AD29CE">
              <w:rPr>
                <w:rFonts w:ascii="GHEA Grapalat" w:hAnsi="GHEA Grapalat"/>
              </w:rPr>
              <w:t xml:space="preserve">___________________________ </w:t>
            </w:r>
          </w:p>
          <w:p w:rsidR="001116A3" w:rsidRPr="00CA2754" w:rsidRDefault="001116A3" w:rsidP="00E77843">
            <w:pPr>
              <w:widowControl w:val="0"/>
              <w:spacing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1116A3" w:rsidRPr="00AD29CE" w:rsidRDefault="001116A3" w:rsidP="00E77843">
            <w:pPr>
              <w:widowControl w:val="0"/>
              <w:spacing w:line="360" w:lineRule="auto"/>
              <w:jc w:val="center"/>
              <w:rPr>
                <w:rFonts w:ascii="GHEA Grapalat" w:hAnsi="GHEA Grapalat"/>
                <w:iCs/>
              </w:rPr>
            </w:pPr>
            <w:r w:rsidRPr="00AD29CE">
              <w:rPr>
                <w:rFonts w:ascii="GHEA Grapalat" w:hAnsi="GHEA Grapalat"/>
              </w:rPr>
              <w:t>___________________________</w:t>
            </w:r>
          </w:p>
          <w:p w:rsidR="001116A3" w:rsidRPr="00CA2754" w:rsidRDefault="001116A3" w:rsidP="00E77843">
            <w:pPr>
              <w:widowControl w:val="0"/>
              <w:spacing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1116A3" w:rsidRPr="00AD29CE" w:rsidTr="00BA21D5">
        <w:trPr>
          <w:trHeight w:val="503"/>
          <w:tblCellSpacing w:w="7" w:type="dxa"/>
          <w:jc w:val="center"/>
        </w:trPr>
        <w:tc>
          <w:tcPr>
            <w:tcW w:w="0" w:type="auto"/>
            <w:vAlign w:val="center"/>
          </w:tcPr>
          <w:p w:rsidR="001116A3" w:rsidRPr="00AD29CE" w:rsidRDefault="001116A3" w:rsidP="00E77843">
            <w:pPr>
              <w:widowControl w:val="0"/>
              <w:spacing w:line="360" w:lineRule="auto"/>
              <w:jc w:val="center"/>
              <w:rPr>
                <w:rFonts w:ascii="GHEA Grapalat" w:hAnsi="GHEA Grapalat"/>
                <w:iCs/>
              </w:rPr>
            </w:pPr>
            <w:r w:rsidRPr="00AD29CE">
              <w:rPr>
                <w:rFonts w:ascii="GHEA Grapalat" w:hAnsi="GHEA Grapalat"/>
              </w:rPr>
              <w:t xml:space="preserve">___________________________ </w:t>
            </w:r>
          </w:p>
          <w:p w:rsidR="001116A3" w:rsidRPr="00CA2754" w:rsidRDefault="001116A3" w:rsidP="00E77843">
            <w:pPr>
              <w:widowControl w:val="0"/>
              <w:spacing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1116A3" w:rsidRPr="00AD29CE" w:rsidRDefault="001116A3" w:rsidP="00E77843">
            <w:pPr>
              <w:widowControl w:val="0"/>
              <w:spacing w:line="360" w:lineRule="auto"/>
              <w:jc w:val="center"/>
              <w:rPr>
                <w:rFonts w:ascii="GHEA Grapalat" w:hAnsi="GHEA Grapalat"/>
                <w:iCs/>
              </w:rPr>
            </w:pPr>
            <w:r w:rsidRPr="00AD29CE">
              <w:rPr>
                <w:rFonts w:ascii="GHEA Grapalat" w:hAnsi="GHEA Grapalat"/>
              </w:rPr>
              <w:t>___________________________</w:t>
            </w:r>
          </w:p>
          <w:p w:rsidR="001116A3" w:rsidRPr="00CA2754" w:rsidRDefault="001116A3" w:rsidP="00E77843">
            <w:pPr>
              <w:widowControl w:val="0"/>
              <w:spacing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1116A3" w:rsidRPr="00AD29CE" w:rsidTr="00BA21D5">
        <w:trPr>
          <w:trHeight w:val="281"/>
          <w:tblCellSpacing w:w="7" w:type="dxa"/>
          <w:jc w:val="center"/>
        </w:trPr>
        <w:tc>
          <w:tcPr>
            <w:tcW w:w="0" w:type="auto"/>
            <w:vAlign w:val="center"/>
          </w:tcPr>
          <w:p w:rsidR="001116A3" w:rsidRPr="00AD29CE" w:rsidRDefault="001116A3" w:rsidP="00E77843">
            <w:pPr>
              <w:widowControl w:val="0"/>
              <w:spacing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1116A3" w:rsidRPr="00AD29CE" w:rsidRDefault="001116A3" w:rsidP="00E77843">
            <w:pPr>
              <w:widowControl w:val="0"/>
              <w:spacing w:line="360" w:lineRule="auto"/>
              <w:jc w:val="center"/>
              <w:rPr>
                <w:rFonts w:ascii="GHEA Grapalat" w:hAnsi="GHEA Grapalat"/>
                <w:iCs/>
                <w:color w:val="000000"/>
              </w:rPr>
            </w:pPr>
            <w:r w:rsidRPr="00AD29CE">
              <w:rPr>
                <w:rFonts w:ascii="GHEA Grapalat" w:hAnsi="GHEA Grapalat"/>
                <w:color w:val="000000"/>
              </w:rPr>
              <w:t>М. П.</w:t>
            </w:r>
          </w:p>
        </w:tc>
      </w:tr>
    </w:tbl>
    <w:p w:rsidR="001116A3" w:rsidRPr="00AD29CE" w:rsidRDefault="001116A3" w:rsidP="001116A3">
      <w:pPr>
        <w:widowControl w:val="0"/>
        <w:autoSpaceDE w:val="0"/>
        <w:autoSpaceDN w:val="0"/>
        <w:adjustRightInd w:val="0"/>
        <w:spacing w:after="160" w:line="360" w:lineRule="auto"/>
        <w:jc w:val="right"/>
        <w:rPr>
          <w:rFonts w:ascii="GHEA Grapalat" w:hAnsi="GHEA Grapalat" w:cs="TimesArmenianPSMT"/>
        </w:rPr>
      </w:pPr>
    </w:p>
    <w:p w:rsidR="001116A3" w:rsidRDefault="001116A3" w:rsidP="001116A3">
      <w:pPr>
        <w:rPr>
          <w:rFonts w:ascii="GHEA Grapalat" w:hAnsi="GHEA Grapalat"/>
        </w:rPr>
      </w:pPr>
      <w:r>
        <w:rPr>
          <w:rFonts w:ascii="GHEA Grapalat" w:hAnsi="GHEA Grapalat"/>
        </w:rPr>
        <w:br w:type="page"/>
      </w:r>
    </w:p>
    <w:p w:rsidR="001116A3" w:rsidRPr="00AD29CE" w:rsidRDefault="001116A3" w:rsidP="00E77843">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rsidR="001116A3" w:rsidRPr="00AD29CE" w:rsidRDefault="001116A3" w:rsidP="00E77843">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1116A3" w:rsidRPr="00565EAA" w:rsidRDefault="001116A3" w:rsidP="00E77843">
      <w:pPr>
        <w:widowControl w:val="0"/>
        <w:tabs>
          <w:tab w:val="left" w:pos="2250"/>
        </w:tabs>
        <w:spacing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1116A3" w:rsidRPr="00007AA4" w:rsidRDefault="001116A3" w:rsidP="00E77843">
      <w:pPr>
        <w:widowControl w:val="0"/>
        <w:tabs>
          <w:tab w:val="left" w:pos="360"/>
          <w:tab w:val="left" w:pos="540"/>
          <w:tab w:val="left" w:pos="2250"/>
        </w:tabs>
        <w:spacing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1116A3" w:rsidRPr="005A78CD" w:rsidRDefault="001116A3" w:rsidP="00E77843">
      <w:pPr>
        <w:widowControl w:val="0"/>
        <w:spacing w:line="360" w:lineRule="auto"/>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1116A3" w:rsidRPr="0096584B" w:rsidRDefault="001116A3" w:rsidP="00E77843">
      <w:pPr>
        <w:widowControl w:val="0"/>
        <w:spacing w:line="360" w:lineRule="auto"/>
        <w:ind w:left="7371" w:hanging="141"/>
        <w:jc w:val="both"/>
        <w:rPr>
          <w:rFonts w:ascii="GHEA Grapalat" w:hAnsi="GHEA Grapalat"/>
          <w:sz w:val="16"/>
        </w:rPr>
      </w:pPr>
      <w:r w:rsidRPr="00A979AE">
        <w:rPr>
          <w:rFonts w:ascii="GHEA Grapalat" w:hAnsi="GHEA Grapalat"/>
          <w:sz w:val="16"/>
        </w:rPr>
        <w:t>номер договора</w:t>
      </w:r>
    </w:p>
    <w:p w:rsidR="001116A3" w:rsidRPr="00C7119C" w:rsidRDefault="001116A3" w:rsidP="00E77843">
      <w:pPr>
        <w:widowControl w:val="0"/>
        <w:tabs>
          <w:tab w:val="left" w:pos="4480"/>
        </w:tabs>
        <w:spacing w:line="360" w:lineRule="auto"/>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1116A3" w:rsidRPr="005A78CD" w:rsidRDefault="001116A3" w:rsidP="00E77843">
      <w:pPr>
        <w:widowControl w:val="0"/>
        <w:tabs>
          <w:tab w:val="left" w:pos="6379"/>
        </w:tabs>
        <w:spacing w:line="360" w:lineRule="auto"/>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1116A3" w:rsidRPr="0096584B" w:rsidRDefault="001116A3" w:rsidP="00E77843">
      <w:pPr>
        <w:widowControl w:val="0"/>
        <w:tabs>
          <w:tab w:val="left" w:pos="360"/>
          <w:tab w:val="left" w:pos="540"/>
        </w:tabs>
        <w:spacing w:line="360" w:lineRule="auto"/>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1116A3" w:rsidRPr="00A979AE" w:rsidRDefault="001116A3" w:rsidP="00E77843">
      <w:pPr>
        <w:widowControl w:val="0"/>
        <w:spacing w:line="360" w:lineRule="auto"/>
        <w:ind w:left="3544" w:right="-360"/>
        <w:jc w:val="both"/>
        <w:rPr>
          <w:rFonts w:ascii="GHEA Grapalat" w:hAnsi="GHEA Grapalat"/>
          <w:sz w:val="16"/>
        </w:rPr>
      </w:pPr>
      <w:r w:rsidRPr="00410F7A">
        <w:rPr>
          <w:rFonts w:ascii="GHEA Grapalat" w:hAnsi="GHEA Grapalat"/>
          <w:sz w:val="16"/>
        </w:rPr>
        <w:t>имя Исполнителя</w:t>
      </w:r>
    </w:p>
    <w:p w:rsidR="001116A3" w:rsidRPr="00E467E3" w:rsidRDefault="001116A3" w:rsidP="00E77843">
      <w:pPr>
        <w:widowControl w:val="0"/>
        <w:tabs>
          <w:tab w:val="left" w:pos="360"/>
          <w:tab w:val="left" w:pos="540"/>
        </w:tabs>
        <w:spacing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116A3" w:rsidRPr="00AD29CE" w:rsidTr="00BA21D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1116A3" w:rsidRPr="00AD29CE" w:rsidRDefault="001116A3" w:rsidP="00E77843">
            <w:pPr>
              <w:widowControl w:val="0"/>
              <w:spacing w:line="360" w:lineRule="auto"/>
              <w:jc w:val="center"/>
              <w:rPr>
                <w:rFonts w:ascii="GHEA Grapalat" w:hAnsi="GHEA Grapalat" w:cs="Sylfaen"/>
                <w:bCs/>
              </w:rPr>
            </w:pPr>
            <w:r w:rsidRPr="00AD29CE">
              <w:rPr>
                <w:rFonts w:ascii="GHEA Grapalat" w:hAnsi="GHEA Grapalat"/>
              </w:rPr>
              <w:t>Услуги</w:t>
            </w:r>
          </w:p>
        </w:tc>
      </w:tr>
      <w:tr w:rsidR="001116A3" w:rsidRPr="00AD29CE" w:rsidTr="00BA21D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1116A3" w:rsidRPr="00AD29CE" w:rsidRDefault="001116A3" w:rsidP="00E77843">
            <w:pPr>
              <w:widowControl w:val="0"/>
              <w:spacing w:line="360" w:lineRule="auto"/>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1116A3" w:rsidRPr="00AD29CE" w:rsidRDefault="001116A3" w:rsidP="00E77843">
            <w:pPr>
              <w:widowControl w:val="0"/>
              <w:spacing w:line="360" w:lineRule="auto"/>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1116A3" w:rsidRPr="00AD29CE" w:rsidRDefault="001116A3" w:rsidP="00E77843">
            <w:pPr>
              <w:widowControl w:val="0"/>
              <w:spacing w:line="360" w:lineRule="auto"/>
              <w:jc w:val="center"/>
              <w:rPr>
                <w:rFonts w:ascii="GHEA Grapalat" w:hAnsi="GHEA Grapalat"/>
              </w:rPr>
            </w:pPr>
            <w:r w:rsidRPr="00AD29CE">
              <w:rPr>
                <w:rFonts w:ascii="GHEA Grapalat" w:hAnsi="GHEA Grapalat"/>
              </w:rPr>
              <w:t>объем (фактический)</w:t>
            </w:r>
          </w:p>
        </w:tc>
      </w:tr>
      <w:tr w:rsidR="001116A3" w:rsidRPr="00AD29CE" w:rsidTr="00BA21D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116A3" w:rsidRPr="00AD29CE" w:rsidRDefault="001116A3" w:rsidP="00E77843">
            <w:pPr>
              <w:widowControl w:val="0"/>
              <w:spacing w:line="360" w:lineRule="auto"/>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1116A3" w:rsidRPr="00AD29CE" w:rsidRDefault="001116A3" w:rsidP="00E77843">
            <w:pPr>
              <w:widowControl w:val="0"/>
              <w:spacing w:line="360" w:lineRule="auto"/>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1116A3" w:rsidRPr="00AD29CE" w:rsidRDefault="001116A3" w:rsidP="00E77843">
            <w:pPr>
              <w:widowControl w:val="0"/>
              <w:spacing w:line="360" w:lineRule="auto"/>
              <w:rPr>
                <w:rFonts w:ascii="GHEA Grapalat" w:hAnsi="GHEA Grapalat" w:cs="Sylfaen"/>
              </w:rPr>
            </w:pPr>
          </w:p>
        </w:tc>
      </w:tr>
      <w:tr w:rsidR="001116A3" w:rsidRPr="00AD29CE" w:rsidTr="00BA21D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116A3" w:rsidRPr="00AD29CE" w:rsidRDefault="001116A3" w:rsidP="00E77843">
            <w:pPr>
              <w:widowControl w:val="0"/>
              <w:spacing w:line="360" w:lineRule="auto"/>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1116A3" w:rsidRPr="00AD29CE" w:rsidRDefault="001116A3" w:rsidP="00E77843">
            <w:pPr>
              <w:widowControl w:val="0"/>
              <w:spacing w:line="360" w:lineRule="auto"/>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1116A3" w:rsidRPr="00AD29CE" w:rsidRDefault="001116A3" w:rsidP="00E77843">
            <w:pPr>
              <w:widowControl w:val="0"/>
              <w:spacing w:line="360" w:lineRule="auto"/>
              <w:rPr>
                <w:rFonts w:ascii="GHEA Grapalat" w:hAnsi="GHEA Grapalat" w:cs="Sylfaen"/>
              </w:rPr>
            </w:pPr>
          </w:p>
        </w:tc>
      </w:tr>
    </w:tbl>
    <w:p w:rsidR="001116A3" w:rsidRDefault="001116A3" w:rsidP="00E77843">
      <w:pPr>
        <w:widowControl w:val="0"/>
        <w:spacing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1116A3" w:rsidRPr="00AD29CE" w:rsidRDefault="001116A3" w:rsidP="00E77843">
      <w:pPr>
        <w:widowControl w:val="0"/>
        <w:spacing w:line="360" w:lineRule="auto"/>
        <w:jc w:val="center"/>
        <w:rPr>
          <w:rFonts w:ascii="GHEA Grapalat" w:hAnsi="GHEA Grapalat" w:cs="Sylfaen"/>
        </w:rPr>
      </w:pPr>
      <w:r w:rsidRPr="00AD29CE">
        <w:rPr>
          <w:rFonts w:ascii="GHEA Grapalat" w:hAnsi="GHEA Grapalat"/>
        </w:rPr>
        <w:t>СТОРОНЫ</w:t>
      </w:r>
    </w:p>
    <w:p w:rsidR="001116A3" w:rsidRPr="00AD29CE" w:rsidRDefault="001116A3" w:rsidP="00E77843">
      <w:pPr>
        <w:widowControl w:val="0"/>
        <w:tabs>
          <w:tab w:val="left" w:pos="360"/>
          <w:tab w:val="left" w:pos="540"/>
        </w:tabs>
        <w:spacing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1116A3" w:rsidRPr="00AD29CE" w:rsidTr="00BA21D5">
        <w:tc>
          <w:tcPr>
            <w:tcW w:w="4785" w:type="dxa"/>
          </w:tcPr>
          <w:p w:rsidR="001116A3" w:rsidRPr="00AD29CE" w:rsidRDefault="001116A3" w:rsidP="00E77843">
            <w:pPr>
              <w:widowControl w:val="0"/>
              <w:tabs>
                <w:tab w:val="left" w:pos="360"/>
                <w:tab w:val="left" w:pos="540"/>
              </w:tabs>
              <w:spacing w:line="360" w:lineRule="auto"/>
              <w:jc w:val="center"/>
              <w:rPr>
                <w:rFonts w:ascii="GHEA Grapalat" w:hAnsi="GHEA Grapalat" w:cs="Sylfaen"/>
                <w:b/>
                <w:bCs/>
              </w:rPr>
            </w:pPr>
            <w:r w:rsidRPr="00AD29CE">
              <w:rPr>
                <w:rFonts w:ascii="GHEA Grapalat" w:hAnsi="GHEA Grapalat"/>
                <w:b/>
              </w:rPr>
              <w:t>Сдал</w:t>
            </w:r>
          </w:p>
        </w:tc>
        <w:tc>
          <w:tcPr>
            <w:tcW w:w="5223" w:type="dxa"/>
          </w:tcPr>
          <w:p w:rsidR="001116A3" w:rsidRPr="00AD29CE" w:rsidRDefault="001116A3" w:rsidP="00E77843">
            <w:pPr>
              <w:widowControl w:val="0"/>
              <w:tabs>
                <w:tab w:val="left" w:pos="360"/>
                <w:tab w:val="left" w:pos="540"/>
              </w:tabs>
              <w:spacing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1116A3" w:rsidRPr="00AD29CE" w:rsidRDefault="001116A3" w:rsidP="00E77843">
      <w:pPr>
        <w:widowControl w:val="0"/>
        <w:tabs>
          <w:tab w:val="left" w:pos="360"/>
          <w:tab w:val="left" w:pos="540"/>
        </w:tabs>
        <w:spacing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1116A3" w:rsidRPr="00AD29CE" w:rsidRDefault="001116A3" w:rsidP="00E77843">
      <w:pPr>
        <w:widowControl w:val="0"/>
        <w:tabs>
          <w:tab w:val="left" w:pos="360"/>
          <w:tab w:val="left" w:pos="540"/>
        </w:tabs>
        <w:spacing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116A3" w:rsidRPr="00AD29CE" w:rsidTr="00BA21D5">
        <w:trPr>
          <w:tblCellSpacing w:w="7" w:type="dxa"/>
          <w:jc w:val="center"/>
        </w:trPr>
        <w:tc>
          <w:tcPr>
            <w:tcW w:w="0" w:type="auto"/>
            <w:vAlign w:val="center"/>
          </w:tcPr>
          <w:p w:rsidR="001116A3" w:rsidRPr="00AD29CE" w:rsidRDefault="001116A3" w:rsidP="00E77843">
            <w:pPr>
              <w:widowControl w:val="0"/>
              <w:spacing w:line="360" w:lineRule="auto"/>
              <w:jc w:val="center"/>
              <w:rPr>
                <w:rFonts w:ascii="GHEA Grapalat" w:hAnsi="GHEA Grapalat" w:cs="GHEA Grapalat"/>
                <w:color w:val="000000"/>
              </w:rPr>
            </w:pPr>
            <w:r w:rsidRPr="00AD29CE">
              <w:rPr>
                <w:rFonts w:ascii="GHEA Grapalat" w:hAnsi="GHEA Grapalat"/>
                <w:color w:val="000000"/>
              </w:rPr>
              <w:t xml:space="preserve">___________________________ </w:t>
            </w:r>
          </w:p>
          <w:p w:rsidR="001116A3" w:rsidRPr="00114F34" w:rsidRDefault="001116A3" w:rsidP="00E77843">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1116A3" w:rsidRPr="00AD29CE" w:rsidRDefault="001116A3" w:rsidP="00E77843">
            <w:pPr>
              <w:widowControl w:val="0"/>
              <w:spacing w:line="360" w:lineRule="auto"/>
              <w:jc w:val="center"/>
              <w:rPr>
                <w:rFonts w:ascii="GHEA Grapalat" w:hAnsi="GHEA Grapalat" w:cs="GHEA Grapalat"/>
                <w:color w:val="000000"/>
              </w:rPr>
            </w:pPr>
            <w:r w:rsidRPr="00AD29CE">
              <w:rPr>
                <w:rFonts w:ascii="GHEA Grapalat" w:hAnsi="GHEA Grapalat"/>
                <w:color w:val="000000"/>
              </w:rPr>
              <w:t>___________________________</w:t>
            </w:r>
          </w:p>
          <w:p w:rsidR="001116A3" w:rsidRPr="00114F34" w:rsidRDefault="001116A3" w:rsidP="00E77843">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1116A3" w:rsidRPr="00AD29CE" w:rsidTr="00BA21D5">
        <w:trPr>
          <w:tblCellSpacing w:w="7" w:type="dxa"/>
          <w:jc w:val="center"/>
        </w:trPr>
        <w:tc>
          <w:tcPr>
            <w:tcW w:w="0" w:type="auto"/>
            <w:vAlign w:val="center"/>
          </w:tcPr>
          <w:p w:rsidR="001116A3" w:rsidRPr="00AD29CE" w:rsidRDefault="001116A3" w:rsidP="00E77843">
            <w:pPr>
              <w:widowControl w:val="0"/>
              <w:spacing w:line="360" w:lineRule="auto"/>
              <w:jc w:val="center"/>
              <w:rPr>
                <w:rFonts w:ascii="GHEA Grapalat" w:hAnsi="GHEA Grapalat" w:cs="GHEA Grapalat"/>
                <w:color w:val="000000"/>
              </w:rPr>
            </w:pPr>
            <w:r w:rsidRPr="00AD29CE">
              <w:rPr>
                <w:rFonts w:ascii="GHEA Grapalat" w:hAnsi="GHEA Grapalat"/>
                <w:color w:val="000000"/>
              </w:rPr>
              <w:t xml:space="preserve">___________________________ </w:t>
            </w:r>
          </w:p>
          <w:p w:rsidR="001116A3" w:rsidRPr="00114F34" w:rsidRDefault="001116A3" w:rsidP="00E77843">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1116A3" w:rsidRPr="00AD29CE" w:rsidRDefault="001116A3" w:rsidP="00E77843">
            <w:pPr>
              <w:widowControl w:val="0"/>
              <w:spacing w:line="360" w:lineRule="auto"/>
              <w:jc w:val="center"/>
              <w:rPr>
                <w:rFonts w:ascii="GHEA Grapalat" w:hAnsi="GHEA Grapalat" w:cs="GHEA Grapalat"/>
                <w:color w:val="000000"/>
              </w:rPr>
            </w:pPr>
            <w:r w:rsidRPr="00AD29CE">
              <w:rPr>
                <w:rFonts w:ascii="GHEA Grapalat" w:hAnsi="GHEA Grapalat"/>
                <w:color w:val="000000"/>
              </w:rPr>
              <w:t>___________________________</w:t>
            </w:r>
          </w:p>
          <w:p w:rsidR="001116A3" w:rsidRPr="00114F34" w:rsidRDefault="001116A3" w:rsidP="00E77843">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1116A3" w:rsidRPr="00AD29CE" w:rsidTr="00BA21D5">
        <w:trPr>
          <w:tblCellSpacing w:w="7" w:type="dxa"/>
          <w:jc w:val="center"/>
        </w:trPr>
        <w:tc>
          <w:tcPr>
            <w:tcW w:w="0" w:type="auto"/>
            <w:vAlign w:val="center"/>
          </w:tcPr>
          <w:p w:rsidR="001116A3" w:rsidRPr="00AD29CE" w:rsidRDefault="001116A3" w:rsidP="00E77843">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1116A3" w:rsidRPr="00AD29CE" w:rsidRDefault="001116A3" w:rsidP="00E77843">
            <w:pPr>
              <w:widowControl w:val="0"/>
              <w:spacing w:line="360" w:lineRule="auto"/>
              <w:rPr>
                <w:rFonts w:ascii="GHEA Grapalat" w:hAnsi="GHEA Grapalat" w:cs="GHEA Grapalat"/>
                <w:color w:val="000000"/>
              </w:rPr>
            </w:pPr>
          </w:p>
        </w:tc>
      </w:tr>
    </w:tbl>
    <w:p w:rsidR="001116A3" w:rsidRPr="00AD29CE" w:rsidRDefault="001116A3" w:rsidP="001116A3">
      <w:pPr>
        <w:widowControl w:val="0"/>
        <w:spacing w:after="160" w:line="360" w:lineRule="auto"/>
        <w:ind w:left="-142" w:firstLine="142"/>
        <w:jc w:val="center"/>
        <w:rPr>
          <w:rFonts w:ascii="GHEA Grapalat" w:hAnsi="GHEA Grapalat" w:cs="Sylfaen"/>
          <w:b/>
        </w:rPr>
      </w:pPr>
    </w:p>
    <w:p w:rsidR="001116A3" w:rsidRPr="00AD29CE" w:rsidRDefault="001116A3" w:rsidP="001116A3">
      <w:pPr>
        <w:pStyle w:val="norm"/>
        <w:widowControl w:val="0"/>
        <w:spacing w:after="160" w:line="360" w:lineRule="auto"/>
        <w:ind w:firstLine="284"/>
        <w:jc w:val="center"/>
        <w:rPr>
          <w:rFonts w:ascii="GHEA Grapalat" w:hAnsi="GHEA Grapalat"/>
          <w:b/>
          <w:sz w:val="24"/>
          <w:szCs w:val="24"/>
        </w:rPr>
      </w:pPr>
    </w:p>
    <w:p w:rsidR="001116A3" w:rsidRPr="003B2F27" w:rsidRDefault="001116A3" w:rsidP="001116A3">
      <w:pPr>
        <w:widowControl w:val="0"/>
        <w:spacing w:after="160"/>
        <w:ind w:left="-142" w:firstLine="142"/>
        <w:jc w:val="center"/>
        <w:rPr>
          <w:rFonts w:ascii="GHEA Grapalat" w:hAnsi="GHEA Grapalat"/>
          <w:i/>
          <w:lang w:val="en-US"/>
        </w:rPr>
      </w:pPr>
    </w:p>
    <w:p w:rsidR="003A45B5" w:rsidRPr="00A33C34" w:rsidRDefault="003A45B5" w:rsidP="003A45B5">
      <w:pPr>
        <w:widowControl w:val="0"/>
        <w:jc w:val="right"/>
        <w:rPr>
          <w:rFonts w:ascii="GHEA Grapalat" w:hAnsi="GHEA Grapalat" w:cs="Sylfaen"/>
          <w:i/>
        </w:rPr>
      </w:pPr>
      <w:r w:rsidRPr="00A33C34">
        <w:rPr>
          <w:rFonts w:ascii="GHEA Grapalat" w:hAnsi="GHEA Grapalat"/>
          <w:i/>
        </w:rPr>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r w:rsidR="00E77843">
        <w:rPr>
          <w:rFonts w:ascii="GHEA Grapalat" w:hAnsi="GHEA Grapalat" w:cs="Sylfaen"/>
          <w:sz w:val="20"/>
          <w:szCs w:val="20"/>
          <w:lang w:val="es-ES"/>
        </w:rPr>
        <w:t xml:space="preserve">                 </w:t>
      </w:r>
      <w:r w:rsidRPr="00A33C34">
        <w:rPr>
          <w:rFonts w:ascii="GHEA Grapalat" w:hAnsi="GHEA Grapalat" w:cs="Sylfaen"/>
          <w:sz w:val="20"/>
          <w:szCs w:val="20"/>
          <w:lang w:val="es-ES"/>
        </w:rPr>
        <w:t xml:space="preserve">   20 </w:t>
      </w:r>
      <w:r w:rsidR="00E77843">
        <w:rPr>
          <w:rFonts w:ascii="GHEA Grapalat" w:hAnsi="GHEA Grapalat" w:cs="Sylfaen"/>
          <w:sz w:val="20"/>
          <w:szCs w:val="20"/>
          <w:lang w:val="es-ES"/>
        </w:rPr>
        <w:t xml:space="preserve">  </w:t>
      </w:r>
      <w:r w:rsidRPr="00A33C34">
        <w:rPr>
          <w:rFonts w:ascii="GHEA Grapalat" w:hAnsi="GHEA Grapalat" w:cs="Sylfaen"/>
          <w:sz w:val="20"/>
          <w:szCs w:val="20"/>
          <w:lang w:val="es-ES"/>
        </w:rPr>
        <w:t xml:space="preserve">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AA1171">
      <w:footerReference w:type="default" r:id="rId13"/>
      <w:footnotePr>
        <w:pos w:val="beneathText"/>
      </w:footnotePr>
      <w:pgSz w:w="11906" w:h="16838" w:code="9"/>
      <w:pgMar w:top="709"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407D" w:rsidRDefault="00FB407D">
      <w:r>
        <w:separator/>
      </w:r>
    </w:p>
  </w:endnote>
  <w:endnote w:type="continuationSeparator" w:id="0">
    <w:p w:rsidR="00FB407D" w:rsidRDefault="00FB4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982556"/>
      <w:docPartObj>
        <w:docPartGallery w:val="Page Numbers (Bottom of Page)"/>
        <w:docPartUnique/>
      </w:docPartObj>
    </w:sdtPr>
    <w:sdtEndPr>
      <w:rPr>
        <w:rFonts w:ascii="GHEA Grapalat" w:hAnsi="GHEA Grapalat"/>
        <w:sz w:val="24"/>
        <w:szCs w:val="24"/>
      </w:rPr>
    </w:sdtEndPr>
    <w:sdtContent>
      <w:p w:rsidR="007F0D04" w:rsidRPr="00305BEC" w:rsidRDefault="007F0D04">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367B9">
          <w:rPr>
            <w:rFonts w:ascii="GHEA Grapalat" w:hAnsi="GHEA Grapalat"/>
            <w:noProof/>
            <w:sz w:val="24"/>
            <w:szCs w:val="24"/>
          </w:rPr>
          <w:t>75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407D" w:rsidRDefault="00FB407D">
      <w:r>
        <w:separator/>
      </w:r>
    </w:p>
  </w:footnote>
  <w:footnote w:type="continuationSeparator" w:id="0">
    <w:p w:rsidR="00FB407D" w:rsidRDefault="00FB407D">
      <w:r>
        <w:continuationSeparator/>
      </w:r>
    </w:p>
  </w:footnote>
  <w:footnote w:id="1">
    <w:p w:rsidR="007F0D04" w:rsidRPr="00A31673" w:rsidRDefault="007F0D04" w:rsidP="007F0D0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7F0D04" w:rsidRDefault="007F0D04" w:rsidP="007F0D04">
      <w:pPr>
        <w:jc w:val="both"/>
      </w:pPr>
    </w:p>
    <w:p w:rsidR="007F0D04" w:rsidRPr="008444F1" w:rsidRDefault="007F0D04" w:rsidP="007F0D04">
      <w:pPr>
        <w:jc w:val="both"/>
        <w:rPr>
          <w:i/>
        </w:rPr>
      </w:pPr>
    </w:p>
    <w:p w:rsidR="007F0D04" w:rsidRPr="00B1013B" w:rsidRDefault="007F0D04" w:rsidP="007F0D04">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7F0D04" w:rsidRPr="00B1013B" w:rsidRDefault="007F0D04" w:rsidP="007F0D04">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7F0D04" w:rsidRPr="00B1013B" w:rsidRDefault="007F0D04" w:rsidP="007F0D04">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F0D04" w:rsidRDefault="007F0D04" w:rsidP="007F0D04">
      <w:pPr>
        <w:jc w:val="both"/>
        <w:rPr>
          <w:rFonts w:ascii="GHEA Grapalat" w:hAnsi="GHEA Grapalat"/>
          <w:sz w:val="20"/>
          <w:szCs w:val="20"/>
          <w:lang w:val="af-ZA"/>
        </w:rPr>
      </w:pPr>
    </w:p>
    <w:p w:rsidR="007F0D04" w:rsidRDefault="007F0D04" w:rsidP="007F0D04">
      <w:pPr>
        <w:pStyle w:val="af2"/>
        <w:rPr>
          <w:rFonts w:asciiTheme="minorHAnsi" w:hAnsiTheme="minorHAnsi"/>
          <w:lang w:val="af-ZA"/>
        </w:rPr>
      </w:pPr>
    </w:p>
  </w:footnote>
  <w:footnote w:id="3">
    <w:p w:rsidR="007F0D04" w:rsidRPr="00D3436F" w:rsidRDefault="007F0D04" w:rsidP="007F0D04">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7F0D04" w:rsidRPr="00D3436F" w:rsidRDefault="007F0D04" w:rsidP="007F0D04">
      <w:pPr>
        <w:pStyle w:val="af2"/>
        <w:rPr>
          <w:lang w:val="es-ES"/>
        </w:rPr>
      </w:pPr>
    </w:p>
  </w:footnote>
  <w:footnote w:id="4">
    <w:p w:rsidR="00636F64" w:rsidRPr="008842CE" w:rsidRDefault="00636F64" w:rsidP="00636F64">
      <w:pPr>
        <w:pStyle w:val="af2"/>
        <w:jc w:val="both"/>
      </w:pPr>
    </w:p>
  </w:footnote>
  <w:footnote w:id="5">
    <w:p w:rsidR="00636F64" w:rsidRPr="008842CE" w:rsidRDefault="00636F64" w:rsidP="00636F64">
      <w:pPr>
        <w:pStyle w:val="af2"/>
        <w:jc w:val="both"/>
      </w:pPr>
    </w:p>
  </w:footnote>
  <w:footnote w:id="6">
    <w:p w:rsidR="001116A3" w:rsidRPr="006F5F33" w:rsidRDefault="001116A3" w:rsidP="001116A3">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1116A3" w:rsidRPr="006F5F33" w:rsidRDefault="001116A3" w:rsidP="001116A3">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1116A3" w:rsidRPr="006F5F33" w:rsidRDefault="001116A3" w:rsidP="001116A3">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4B01201"/>
    <w:multiLevelType w:val="hybridMultilevel"/>
    <w:tmpl w:val="EEAE390C"/>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177561B"/>
    <w:multiLevelType w:val="hybridMultilevel"/>
    <w:tmpl w:val="379AA064"/>
    <w:lvl w:ilvl="0" w:tplc="3F621804">
      <w:start w:val="56"/>
      <w:numFmt w:val="bullet"/>
      <w:lvlText w:val="-"/>
      <w:lvlJc w:val="left"/>
      <w:pPr>
        <w:ind w:left="360" w:hanging="360"/>
      </w:pPr>
      <w:rPr>
        <w:rFonts w:ascii="Sylfaen" w:eastAsia="Times New Roman" w:hAnsi="Sylfae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F4F7AF2"/>
    <w:multiLevelType w:val="hybridMultilevel"/>
    <w:tmpl w:val="EFF2CA82"/>
    <w:lvl w:ilvl="0" w:tplc="04190001">
      <w:start w:val="1"/>
      <w:numFmt w:val="bullet"/>
      <w:lvlText w:val=""/>
      <w:lvlJc w:val="left"/>
      <w:pPr>
        <w:ind w:left="1740" w:hanging="360"/>
      </w:pPr>
      <w:rPr>
        <w:rFonts w:ascii="Symbol" w:hAnsi="Symbol" w:hint="default"/>
      </w:rPr>
    </w:lvl>
    <w:lvl w:ilvl="1" w:tplc="04190003" w:tentative="1">
      <w:start w:val="1"/>
      <w:numFmt w:val="bullet"/>
      <w:lvlText w:val="o"/>
      <w:lvlJc w:val="left"/>
      <w:pPr>
        <w:ind w:left="2460" w:hanging="360"/>
      </w:pPr>
      <w:rPr>
        <w:rFonts w:ascii="Courier New" w:hAnsi="Courier New" w:cs="Courier New" w:hint="default"/>
      </w:rPr>
    </w:lvl>
    <w:lvl w:ilvl="2" w:tplc="04190005" w:tentative="1">
      <w:start w:val="1"/>
      <w:numFmt w:val="bullet"/>
      <w:lvlText w:val=""/>
      <w:lvlJc w:val="left"/>
      <w:pPr>
        <w:ind w:left="3180" w:hanging="360"/>
      </w:pPr>
      <w:rPr>
        <w:rFonts w:ascii="Wingdings" w:hAnsi="Wingdings" w:hint="default"/>
      </w:rPr>
    </w:lvl>
    <w:lvl w:ilvl="3" w:tplc="04190001" w:tentative="1">
      <w:start w:val="1"/>
      <w:numFmt w:val="bullet"/>
      <w:lvlText w:val=""/>
      <w:lvlJc w:val="left"/>
      <w:pPr>
        <w:ind w:left="3900" w:hanging="360"/>
      </w:pPr>
      <w:rPr>
        <w:rFonts w:ascii="Symbol" w:hAnsi="Symbol" w:hint="default"/>
      </w:rPr>
    </w:lvl>
    <w:lvl w:ilvl="4" w:tplc="04190003" w:tentative="1">
      <w:start w:val="1"/>
      <w:numFmt w:val="bullet"/>
      <w:lvlText w:val="o"/>
      <w:lvlJc w:val="left"/>
      <w:pPr>
        <w:ind w:left="4620" w:hanging="360"/>
      </w:pPr>
      <w:rPr>
        <w:rFonts w:ascii="Courier New" w:hAnsi="Courier New" w:cs="Courier New" w:hint="default"/>
      </w:rPr>
    </w:lvl>
    <w:lvl w:ilvl="5" w:tplc="04190005" w:tentative="1">
      <w:start w:val="1"/>
      <w:numFmt w:val="bullet"/>
      <w:lvlText w:val=""/>
      <w:lvlJc w:val="left"/>
      <w:pPr>
        <w:ind w:left="5340" w:hanging="360"/>
      </w:pPr>
      <w:rPr>
        <w:rFonts w:ascii="Wingdings" w:hAnsi="Wingdings" w:hint="default"/>
      </w:rPr>
    </w:lvl>
    <w:lvl w:ilvl="6" w:tplc="04190001" w:tentative="1">
      <w:start w:val="1"/>
      <w:numFmt w:val="bullet"/>
      <w:lvlText w:val=""/>
      <w:lvlJc w:val="left"/>
      <w:pPr>
        <w:ind w:left="6060" w:hanging="360"/>
      </w:pPr>
      <w:rPr>
        <w:rFonts w:ascii="Symbol" w:hAnsi="Symbol" w:hint="default"/>
      </w:rPr>
    </w:lvl>
    <w:lvl w:ilvl="7" w:tplc="04190003" w:tentative="1">
      <w:start w:val="1"/>
      <w:numFmt w:val="bullet"/>
      <w:lvlText w:val="o"/>
      <w:lvlJc w:val="left"/>
      <w:pPr>
        <w:ind w:left="6780" w:hanging="360"/>
      </w:pPr>
      <w:rPr>
        <w:rFonts w:ascii="Courier New" w:hAnsi="Courier New" w:cs="Courier New" w:hint="default"/>
      </w:rPr>
    </w:lvl>
    <w:lvl w:ilvl="8" w:tplc="04190005" w:tentative="1">
      <w:start w:val="1"/>
      <w:numFmt w:val="bullet"/>
      <w:lvlText w:val=""/>
      <w:lvlJc w:val="left"/>
      <w:pPr>
        <w:ind w:left="7500" w:hanging="360"/>
      </w:pPr>
      <w:rPr>
        <w:rFonts w:ascii="Wingdings" w:hAnsi="Wingding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E0B4BB4"/>
    <w:multiLevelType w:val="hybridMultilevel"/>
    <w:tmpl w:val="1B387E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2"/>
  </w:num>
  <w:num w:numId="3">
    <w:abstractNumId w:val="24"/>
  </w:num>
  <w:num w:numId="4">
    <w:abstractNumId w:val="18"/>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10"/>
  </w:num>
  <w:num w:numId="12">
    <w:abstractNumId w:val="36"/>
  </w:num>
  <w:num w:numId="13">
    <w:abstractNumId w:val="32"/>
  </w:num>
  <w:num w:numId="14">
    <w:abstractNumId w:val="15"/>
  </w:num>
  <w:num w:numId="15">
    <w:abstractNumId w:val="34"/>
  </w:num>
  <w:num w:numId="16">
    <w:abstractNumId w:val="17"/>
  </w:num>
  <w:num w:numId="17">
    <w:abstractNumId w:val="8"/>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9"/>
  </w:num>
  <w:num w:numId="24">
    <w:abstractNumId w:val="23"/>
  </w:num>
  <w:num w:numId="25">
    <w:abstractNumId w:val="14"/>
  </w:num>
  <w:num w:numId="26">
    <w:abstractNumId w:val="6"/>
  </w:num>
  <w:num w:numId="27">
    <w:abstractNumId w:val="5"/>
  </w:num>
  <w:num w:numId="28">
    <w:abstractNumId w:val="0"/>
  </w:num>
  <w:num w:numId="29">
    <w:abstractNumId w:val="11"/>
  </w:num>
  <w:num w:numId="30">
    <w:abstractNumId w:val="31"/>
  </w:num>
  <w:num w:numId="31">
    <w:abstractNumId w:val="28"/>
  </w:num>
  <w:num w:numId="32">
    <w:abstractNumId w:val="27"/>
  </w:num>
  <w:num w:numId="33">
    <w:abstractNumId w:val="35"/>
  </w:num>
  <w:num w:numId="34">
    <w:abstractNumId w:val="30"/>
  </w:num>
  <w:num w:numId="35">
    <w:abstractNumId w:val="2"/>
  </w:num>
  <w:num w:numId="36">
    <w:abstractNumId w:val="13"/>
  </w:num>
  <w:num w:numId="37">
    <w:abstractNumId w:val="33"/>
  </w:num>
  <w:num w:numId="38">
    <w:abstractNumId w:val="4"/>
  </w:num>
  <w:num w:numId="39">
    <w:abstractNumId w:val="16"/>
  </w:num>
  <w:num w:numId="40">
    <w:abstractNumId w:val="19"/>
  </w:num>
  <w:num w:numId="41">
    <w:abstractNumId w:val="22"/>
  </w:num>
  <w:num w:numId="42">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6A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34E"/>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2FFC"/>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2CF"/>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9C7"/>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98A"/>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4005"/>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083"/>
    <w:rsid w:val="005D34FF"/>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2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6F64"/>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4DF"/>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0D04"/>
    <w:rsid w:val="007F10CC"/>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4F69"/>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72"/>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37DC5"/>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171"/>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3C2D"/>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5B0C"/>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4C89"/>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93"/>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843"/>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2ADD"/>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3B8"/>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02"/>
    <w:rsid w:val="00F15CED"/>
    <w:rsid w:val="00F15F72"/>
    <w:rsid w:val="00F161C9"/>
    <w:rsid w:val="00F16C1A"/>
    <w:rsid w:val="00F1738A"/>
    <w:rsid w:val="00F17B6A"/>
    <w:rsid w:val="00F17D5F"/>
    <w:rsid w:val="00F20B78"/>
    <w:rsid w:val="00F20CF5"/>
    <w:rsid w:val="00F20DA5"/>
    <w:rsid w:val="00F2136D"/>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168"/>
    <w:rsid w:val="00F332DF"/>
    <w:rsid w:val="00F339E3"/>
    <w:rsid w:val="00F34417"/>
    <w:rsid w:val="00F350CC"/>
    <w:rsid w:val="00F367B9"/>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BE"/>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07D"/>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AFDEAA"/>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List Paragraph 1,List_Paragraph,Multilevel para_II,List Paragraph (numbered (a)),OBC Bullet,List Paragraph11,Normal numbered,Paragraphe de liste PBLH,Bullets,List Paragraph1,References,IBL 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7F0D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7F0D04"/>
    <w:rPr>
      <w:rFonts w:ascii="Courier New" w:hAnsi="Courier New" w:cs="Courier New"/>
      <w:lang w:bidi="ar-SA"/>
    </w:rPr>
  </w:style>
  <w:style w:type="character" w:customStyle="1" w:styleId="y2iqfc">
    <w:name w:val="y2iqfc"/>
    <w:basedOn w:val="a0"/>
    <w:rsid w:val="007F0D04"/>
  </w:style>
  <w:style w:type="character" w:customStyle="1" w:styleId="rynqvb">
    <w:name w:val="rynqvb"/>
    <w:basedOn w:val="a0"/>
    <w:rsid w:val="00AA11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arniler.gam@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E2DF48-2BFA-49A8-B01E-2B987CD91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2932</TotalTime>
  <Pages>1</Pages>
  <Words>19423</Words>
  <Characters>110716</Characters>
  <Application>Microsoft Office Word</Application>
  <DocSecurity>0</DocSecurity>
  <Lines>922</Lines>
  <Paragraphs>259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129880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Ashot</cp:lastModifiedBy>
  <cp:revision>1834</cp:revision>
  <cp:lastPrinted>2018-02-16T07:12:00Z</cp:lastPrinted>
  <dcterms:created xsi:type="dcterms:W3CDTF">2019-10-28T07:04:00Z</dcterms:created>
  <dcterms:modified xsi:type="dcterms:W3CDTF">2026-01-15T06:29:00Z</dcterms:modified>
</cp:coreProperties>
</file>